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49DE8" w14:textId="77777777" w:rsidR="008871F0" w:rsidRDefault="00B13C29" w:rsidP="003C7627">
      <w:pPr>
        <w:pStyle w:val="Heading1"/>
        <w:tabs>
          <w:tab w:val="left" w:pos="8631"/>
        </w:tabs>
        <w:ind w:left="180"/>
      </w:pPr>
      <w:r>
        <w:rPr>
          <w:noProof/>
        </w:rPr>
        <mc:AlternateContent>
          <mc:Choice Requires="wps">
            <w:drawing>
              <wp:anchor distT="0" distB="0" distL="0" distR="0" simplePos="0" relativeHeight="487587840" behindDoc="1" locked="0" layoutInCell="1" allowOverlap="1" wp14:anchorId="70049E98" wp14:editId="70049E99">
                <wp:simplePos x="0" y="0"/>
                <wp:positionH relativeFrom="page">
                  <wp:posOffset>806195</wp:posOffset>
                </wp:positionH>
                <wp:positionV relativeFrom="paragraph">
                  <wp:posOffset>470408</wp:posOffset>
                </wp:positionV>
                <wp:extent cx="6071870" cy="952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1870" cy="9525"/>
                        </a:xfrm>
                        <a:custGeom>
                          <a:avLst/>
                          <a:gdLst/>
                          <a:ahLst/>
                          <a:cxnLst/>
                          <a:rect l="l" t="t" r="r" b="b"/>
                          <a:pathLst>
                            <a:path w="6071870" h="9525">
                              <a:moveTo>
                                <a:pt x="6071615" y="0"/>
                              </a:moveTo>
                              <a:lnTo>
                                <a:pt x="0" y="0"/>
                              </a:lnTo>
                              <a:lnTo>
                                <a:pt x="0" y="9144"/>
                              </a:lnTo>
                              <a:lnTo>
                                <a:pt x="6071615" y="9144"/>
                              </a:lnTo>
                              <a:lnTo>
                                <a:pt x="607161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9A13B6" id="Graphic 3" o:spid="_x0000_s1026" style="position:absolute;margin-left:63.5pt;margin-top:37.05pt;width:478.1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607187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" path="m6071615,l,,,9144r6071615,l6071615,xe" fillcolor="black" stroked="f">
                <v:path arrowok="t"/>
                <w10:wrap type="topAndBottom" anchorx="page"/>
              </v:shape>
            </w:pict>
          </mc:Fallback>
        </mc:AlternateContent>
      </w:r>
      <w:r>
        <w:t>Chabot-Las Positas Community College District</w:t>
      </w:r>
      <w:r>
        <w:tab/>
      </w:r>
      <w:r>
        <w:rPr>
          <w:spacing w:val="-2"/>
        </w:rPr>
        <w:t>AP</w:t>
      </w:r>
      <w:r>
        <w:rPr>
          <w:spacing w:val="-23"/>
        </w:rPr>
        <w:t xml:space="preserve"> </w:t>
      </w:r>
      <w:r>
        <w:rPr>
          <w:spacing w:val="-2"/>
        </w:rPr>
        <w:t xml:space="preserve">4020 </w:t>
      </w:r>
      <w:r>
        <w:t>Administrative Procedure</w:t>
      </w:r>
    </w:p>
    <w:p w14:paraId="70049DE9" w14:textId="77777777" w:rsidR="008871F0" w:rsidRDefault="00B13C29" w:rsidP="003C7627">
      <w:pPr>
        <w:tabs>
          <w:tab w:val="left" w:pos="1799"/>
        </w:tabs>
        <w:spacing w:before="31" w:line="680" w:lineRule="atLeast"/>
        <w:ind w:left="180" w:right="714" w:firstLine="7234"/>
        <w:rPr>
          <w:sz w:val="28"/>
        </w:rPr>
      </w:pPr>
      <w:r>
        <w:rPr>
          <w:b/>
          <w:spacing w:val="-2"/>
          <w:sz w:val="28"/>
        </w:rPr>
        <w:t>Academic</w:t>
      </w:r>
      <w:r>
        <w:rPr>
          <w:b/>
          <w:spacing w:val="-18"/>
          <w:sz w:val="28"/>
        </w:rPr>
        <w:t xml:space="preserve"> </w:t>
      </w:r>
      <w:r>
        <w:rPr>
          <w:b/>
          <w:spacing w:val="-2"/>
          <w:sz w:val="28"/>
        </w:rPr>
        <w:t xml:space="preserve">Affairs </w:t>
      </w:r>
      <w:r>
        <w:rPr>
          <w:b/>
          <w:sz w:val="28"/>
        </w:rPr>
        <w:t>AP 4020</w:t>
      </w:r>
      <w:r>
        <w:rPr>
          <w:b/>
          <w:sz w:val="28"/>
        </w:rPr>
        <w:tab/>
      </w:r>
      <w:r>
        <w:rPr>
          <w:sz w:val="28"/>
        </w:rPr>
        <w:t>PROGRAM AND CURRICULUM DEVELOPMENT</w:t>
      </w:r>
    </w:p>
    <w:p w14:paraId="70049DEA" w14:textId="77777777" w:rsidR="008871F0" w:rsidRDefault="00B13C29" w:rsidP="003C7627">
      <w:pPr>
        <w:pStyle w:val="Heading2"/>
        <w:spacing w:before="282"/>
        <w:ind w:left="180"/>
      </w:pPr>
      <w:bookmarkStart w:id="0" w:name="Reference(s):"/>
      <w:bookmarkEnd w:id="0"/>
      <w:r>
        <w:rPr>
          <w:spacing w:val="-2"/>
        </w:rPr>
        <w:t>Reference(s):</w:t>
      </w:r>
    </w:p>
    <w:p w14:paraId="70049DEB" w14:textId="77777777" w:rsidR="008871F0" w:rsidRDefault="00B13C29">
      <w:pPr>
        <w:pStyle w:val="BodyText"/>
        <w:ind w:left="939" w:right="2498"/>
      </w:pPr>
      <w:r>
        <w:t>Title</w:t>
      </w:r>
      <w:r>
        <w:rPr>
          <w:spacing w:val="-13"/>
        </w:rPr>
        <w:t xml:space="preserve"> </w:t>
      </w:r>
      <w:r>
        <w:t>5</w:t>
      </w:r>
      <w:r>
        <w:rPr>
          <w:spacing w:val="-11"/>
        </w:rPr>
        <w:t xml:space="preserve"> </w:t>
      </w:r>
      <w:r>
        <w:t>Sections</w:t>
      </w:r>
      <w:r>
        <w:rPr>
          <w:spacing w:val="-14"/>
        </w:rPr>
        <w:t xml:space="preserve"> </w:t>
      </w:r>
      <w:r>
        <w:t>51021,</w:t>
      </w:r>
      <w:r>
        <w:rPr>
          <w:spacing w:val="-12"/>
        </w:rPr>
        <w:t xml:space="preserve"> </w:t>
      </w:r>
      <w:r>
        <w:t>55253,</w:t>
      </w:r>
      <w:r>
        <w:rPr>
          <w:spacing w:val="-17"/>
        </w:rPr>
        <w:t xml:space="preserve"> </w:t>
      </w:r>
      <w:r>
        <w:t>55000</w:t>
      </w:r>
      <w:r>
        <w:rPr>
          <w:spacing w:val="-12"/>
        </w:rPr>
        <w:t xml:space="preserve"> </w:t>
      </w:r>
      <w:r>
        <w:t>et</w:t>
      </w:r>
      <w:r>
        <w:rPr>
          <w:spacing w:val="-10"/>
        </w:rPr>
        <w:t xml:space="preserve"> </w:t>
      </w:r>
      <w:r>
        <w:t>seq.,</w:t>
      </w:r>
      <w:r>
        <w:rPr>
          <w:spacing w:val="-10"/>
        </w:rPr>
        <w:t xml:space="preserve"> </w:t>
      </w:r>
      <w:r>
        <w:t>and</w:t>
      </w:r>
      <w:r>
        <w:rPr>
          <w:spacing w:val="-11"/>
        </w:rPr>
        <w:t xml:space="preserve"> </w:t>
      </w:r>
      <w:r>
        <w:t>55100</w:t>
      </w:r>
      <w:r>
        <w:rPr>
          <w:spacing w:val="-13"/>
        </w:rPr>
        <w:t xml:space="preserve"> </w:t>
      </w:r>
      <w:r>
        <w:t>et</w:t>
      </w:r>
      <w:r>
        <w:rPr>
          <w:spacing w:val="-7"/>
        </w:rPr>
        <w:t xml:space="preserve"> </w:t>
      </w:r>
      <w:r>
        <w:t>seq.; 34 Code of Federal Regulations Part 600.2;</w:t>
      </w:r>
    </w:p>
    <w:p w14:paraId="70049DEC" w14:textId="77777777" w:rsidR="008871F0" w:rsidRDefault="00B13C29">
      <w:pPr>
        <w:pStyle w:val="BodyText"/>
        <w:ind w:left="939"/>
      </w:pPr>
      <w:r>
        <w:t>ACCJC</w:t>
      </w:r>
      <w:r>
        <w:rPr>
          <w:spacing w:val="-13"/>
        </w:rPr>
        <w:t xml:space="preserve"> </w:t>
      </w:r>
      <w:r>
        <w:t>Accreditation</w:t>
      </w:r>
      <w:r>
        <w:rPr>
          <w:spacing w:val="-13"/>
        </w:rPr>
        <w:t xml:space="preserve"> </w:t>
      </w:r>
      <w:r>
        <w:t>Standards</w:t>
      </w:r>
      <w:r>
        <w:rPr>
          <w:spacing w:val="-13"/>
        </w:rPr>
        <w:t xml:space="preserve"> </w:t>
      </w:r>
      <w:r>
        <w:rPr>
          <w:spacing w:val="-5"/>
        </w:rPr>
        <w:t>2;</w:t>
      </w:r>
    </w:p>
    <w:p w14:paraId="70049DED" w14:textId="77777777" w:rsidR="008871F0" w:rsidRDefault="00B13C29">
      <w:pPr>
        <w:pStyle w:val="BodyText"/>
        <w:spacing w:before="1"/>
        <w:ind w:left="939" w:right="714"/>
      </w:pPr>
      <w:r>
        <w:t>U.S.</w:t>
      </w:r>
      <w:r>
        <w:rPr>
          <w:spacing w:val="-3"/>
        </w:rPr>
        <w:t xml:space="preserve"> </w:t>
      </w:r>
      <w:r>
        <w:t>Department</w:t>
      </w:r>
      <w:r>
        <w:rPr>
          <w:spacing w:val="-3"/>
        </w:rPr>
        <w:t xml:space="preserve"> </w:t>
      </w:r>
      <w:r>
        <w:t>of</w:t>
      </w:r>
      <w:r>
        <w:rPr>
          <w:spacing w:val="-5"/>
        </w:rPr>
        <w:t xml:space="preserve"> </w:t>
      </w:r>
      <w:r>
        <w:t>Education</w:t>
      </w:r>
      <w:r>
        <w:rPr>
          <w:spacing w:val="-4"/>
        </w:rPr>
        <w:t xml:space="preserve"> </w:t>
      </w:r>
      <w:r>
        <w:t>regulations</w:t>
      </w:r>
      <w:r>
        <w:rPr>
          <w:spacing w:val="-4"/>
        </w:rPr>
        <w:t xml:space="preserve"> </w:t>
      </w:r>
      <w:r>
        <w:t>on</w:t>
      </w:r>
      <w:r>
        <w:rPr>
          <w:spacing w:val="-3"/>
        </w:rPr>
        <w:t xml:space="preserve"> </w:t>
      </w:r>
      <w:r>
        <w:t>the</w:t>
      </w:r>
      <w:r>
        <w:rPr>
          <w:spacing w:val="-4"/>
        </w:rPr>
        <w:t xml:space="preserve"> </w:t>
      </w:r>
      <w:r>
        <w:t>integrity</w:t>
      </w:r>
      <w:r>
        <w:rPr>
          <w:spacing w:val="-4"/>
        </w:rPr>
        <w:t xml:space="preserve"> </w:t>
      </w:r>
      <w:r>
        <w:t>of</w:t>
      </w:r>
      <w:r>
        <w:rPr>
          <w:spacing w:val="-3"/>
        </w:rPr>
        <w:t xml:space="preserve"> </w:t>
      </w:r>
      <w:r>
        <w:t>Federal</w:t>
      </w:r>
      <w:r>
        <w:rPr>
          <w:spacing w:val="-4"/>
        </w:rPr>
        <w:t xml:space="preserve"> </w:t>
      </w:r>
      <w:r>
        <w:t xml:space="preserve">Student Financial Aid Programs under Title IV of the Higher Education Act of 1965, </w:t>
      </w:r>
      <w:r>
        <w:rPr>
          <w:spacing w:val="-2"/>
        </w:rPr>
        <w:t>amended</w:t>
      </w:r>
    </w:p>
    <w:p w14:paraId="70049DEE" w14:textId="77777777" w:rsidR="008871F0" w:rsidRDefault="008871F0">
      <w:pPr>
        <w:pStyle w:val="BodyText"/>
      </w:pPr>
    </w:p>
    <w:p w14:paraId="70049DEF" w14:textId="77777777" w:rsidR="008871F0" w:rsidRDefault="008871F0">
      <w:pPr>
        <w:pStyle w:val="BodyText"/>
      </w:pPr>
    </w:p>
    <w:p w14:paraId="70049DF0" w14:textId="77777777" w:rsidR="008871F0" w:rsidRDefault="00B13C29" w:rsidP="003C7627">
      <w:pPr>
        <w:pStyle w:val="BodyText"/>
        <w:ind w:left="180" w:right="714"/>
      </w:pPr>
      <w:r>
        <w:t>The district shall provide annual certification to the California Community Colleges Chancellor’s</w:t>
      </w:r>
      <w:r>
        <w:rPr>
          <w:spacing w:val="-4"/>
        </w:rPr>
        <w:t xml:space="preserve"> </w:t>
      </w:r>
      <w:r>
        <w:t>Office</w:t>
      </w:r>
      <w:r>
        <w:rPr>
          <w:spacing w:val="-4"/>
        </w:rPr>
        <w:t xml:space="preserve"> </w:t>
      </w:r>
      <w:r>
        <w:t>pertaining</w:t>
      </w:r>
      <w:r>
        <w:rPr>
          <w:spacing w:val="-4"/>
        </w:rPr>
        <w:t xml:space="preserve"> </w:t>
      </w:r>
      <w:r>
        <w:t>to</w:t>
      </w:r>
      <w:r>
        <w:rPr>
          <w:spacing w:val="-4"/>
        </w:rPr>
        <w:t xml:space="preserve"> </w:t>
      </w:r>
      <w:r>
        <w:t>the</w:t>
      </w:r>
      <w:r>
        <w:rPr>
          <w:spacing w:val="-4"/>
        </w:rPr>
        <w:t xml:space="preserve"> </w:t>
      </w:r>
      <w:r>
        <w:t>approval</w:t>
      </w:r>
      <w:r>
        <w:rPr>
          <w:spacing w:val="-4"/>
        </w:rPr>
        <w:t xml:space="preserve"> </w:t>
      </w:r>
      <w:r>
        <w:t>of</w:t>
      </w:r>
      <w:r>
        <w:rPr>
          <w:spacing w:val="-3"/>
        </w:rPr>
        <w:t xml:space="preserve"> </w:t>
      </w:r>
      <w:r>
        <w:t>credit</w:t>
      </w:r>
      <w:r>
        <w:rPr>
          <w:spacing w:val="-3"/>
        </w:rPr>
        <w:t xml:space="preserve"> </w:t>
      </w:r>
      <w:r>
        <w:t>courses</w:t>
      </w:r>
      <w:r>
        <w:rPr>
          <w:spacing w:val="-4"/>
        </w:rPr>
        <w:t xml:space="preserve"> </w:t>
      </w:r>
      <w:r>
        <w:t>and</w:t>
      </w:r>
      <w:r>
        <w:rPr>
          <w:spacing w:val="-3"/>
        </w:rPr>
        <w:t xml:space="preserve"> </w:t>
      </w:r>
      <w:r>
        <w:t>credit</w:t>
      </w:r>
      <w:r>
        <w:rPr>
          <w:spacing w:val="-3"/>
        </w:rPr>
        <w:t xml:space="preserve"> </w:t>
      </w:r>
      <w:r>
        <w:t>programs</w:t>
      </w:r>
      <w:r>
        <w:rPr>
          <w:spacing w:val="-4"/>
        </w:rPr>
        <w:t xml:space="preserve"> </w:t>
      </w:r>
      <w:r>
        <w:t>as required under Title 5 Sections 55100 and 55130.</w:t>
      </w:r>
    </w:p>
    <w:p w14:paraId="70049DF1" w14:textId="77777777" w:rsidR="008871F0" w:rsidRDefault="008871F0" w:rsidP="003C7627">
      <w:pPr>
        <w:pStyle w:val="BodyText"/>
        <w:ind w:left="180"/>
      </w:pPr>
    </w:p>
    <w:p w14:paraId="70049DF2" w14:textId="77777777" w:rsidR="008871F0" w:rsidRDefault="00B13C29" w:rsidP="003C7627">
      <w:pPr>
        <w:pStyle w:val="Heading2"/>
        <w:ind w:left="180"/>
      </w:pPr>
      <w:bookmarkStart w:id="1" w:name="Curriculum_Process"/>
      <w:bookmarkEnd w:id="1"/>
      <w:r>
        <w:t>Curriculum</w:t>
      </w:r>
      <w:r>
        <w:rPr>
          <w:spacing w:val="-6"/>
        </w:rPr>
        <w:t xml:space="preserve"> </w:t>
      </w:r>
      <w:r>
        <w:rPr>
          <w:spacing w:val="-2"/>
        </w:rPr>
        <w:t>Process</w:t>
      </w:r>
    </w:p>
    <w:p w14:paraId="70049DF3" w14:textId="77777777" w:rsidR="008871F0" w:rsidRDefault="00B13C29" w:rsidP="003C7627">
      <w:pPr>
        <w:pStyle w:val="BodyText"/>
        <w:spacing w:before="1"/>
        <w:ind w:left="180" w:right="714"/>
      </w:pPr>
      <w:r>
        <w:t xml:space="preserve">All new and modified credit and noncredit program and course (curriculum) proposals </w:t>
      </w:r>
      <w:r>
        <w:rPr>
          <w:spacing w:val="-2"/>
        </w:rPr>
        <w:t>shall</w:t>
      </w:r>
      <w:r>
        <w:rPr>
          <w:spacing w:val="-9"/>
        </w:rPr>
        <w:t xml:space="preserve"> </w:t>
      </w:r>
      <w:r>
        <w:rPr>
          <w:spacing w:val="-2"/>
        </w:rPr>
        <w:t>be</w:t>
      </w:r>
      <w:r>
        <w:rPr>
          <w:spacing w:val="-9"/>
        </w:rPr>
        <w:t xml:space="preserve"> </w:t>
      </w:r>
      <w:r>
        <w:rPr>
          <w:spacing w:val="-2"/>
        </w:rPr>
        <w:t>initiated</w:t>
      </w:r>
      <w:r>
        <w:rPr>
          <w:spacing w:val="-7"/>
        </w:rPr>
        <w:t xml:space="preserve"> </w:t>
      </w:r>
      <w:r>
        <w:rPr>
          <w:spacing w:val="-2"/>
        </w:rPr>
        <w:t>by</w:t>
      </w:r>
      <w:r>
        <w:rPr>
          <w:spacing w:val="-9"/>
        </w:rPr>
        <w:t xml:space="preserve"> </w:t>
      </w:r>
      <w:r>
        <w:rPr>
          <w:spacing w:val="-2"/>
        </w:rPr>
        <w:t>the</w:t>
      </w:r>
      <w:r>
        <w:rPr>
          <w:spacing w:val="-10"/>
        </w:rPr>
        <w:t xml:space="preserve"> </w:t>
      </w:r>
      <w:r>
        <w:rPr>
          <w:spacing w:val="-2"/>
        </w:rPr>
        <w:t>faculty</w:t>
      </w:r>
      <w:r>
        <w:rPr>
          <w:spacing w:val="-9"/>
        </w:rPr>
        <w:t xml:space="preserve"> </w:t>
      </w:r>
      <w:r>
        <w:rPr>
          <w:spacing w:val="-2"/>
        </w:rPr>
        <w:t>at</w:t>
      </w:r>
      <w:r>
        <w:rPr>
          <w:spacing w:val="-7"/>
        </w:rPr>
        <w:t xml:space="preserve"> </w:t>
      </w:r>
      <w:r>
        <w:rPr>
          <w:spacing w:val="-2"/>
        </w:rPr>
        <w:t>each</w:t>
      </w:r>
      <w:r>
        <w:rPr>
          <w:spacing w:val="-9"/>
        </w:rPr>
        <w:t xml:space="preserve"> </w:t>
      </w:r>
      <w:r>
        <w:rPr>
          <w:spacing w:val="-2"/>
        </w:rPr>
        <w:t>college.</w:t>
      </w:r>
      <w:r>
        <w:rPr>
          <w:spacing w:val="-7"/>
        </w:rPr>
        <w:t xml:space="preserve"> </w:t>
      </w:r>
      <w:r>
        <w:rPr>
          <w:spacing w:val="-2"/>
        </w:rPr>
        <w:t>The</w:t>
      </w:r>
      <w:r>
        <w:rPr>
          <w:spacing w:val="-9"/>
        </w:rPr>
        <w:t xml:space="preserve"> </w:t>
      </w:r>
      <w:r>
        <w:rPr>
          <w:spacing w:val="-2"/>
        </w:rPr>
        <w:t>faculty,</w:t>
      </w:r>
      <w:r>
        <w:rPr>
          <w:spacing w:val="-7"/>
        </w:rPr>
        <w:t xml:space="preserve"> </w:t>
      </w:r>
      <w:r>
        <w:rPr>
          <w:spacing w:val="-2"/>
        </w:rPr>
        <w:t>acting</w:t>
      </w:r>
      <w:r>
        <w:rPr>
          <w:spacing w:val="-9"/>
        </w:rPr>
        <w:t xml:space="preserve"> </w:t>
      </w:r>
      <w:r>
        <w:rPr>
          <w:spacing w:val="-2"/>
        </w:rPr>
        <w:t>through</w:t>
      </w:r>
      <w:r>
        <w:rPr>
          <w:spacing w:val="-7"/>
        </w:rPr>
        <w:t xml:space="preserve"> </w:t>
      </w:r>
      <w:r>
        <w:rPr>
          <w:spacing w:val="-2"/>
        </w:rPr>
        <w:t>discipline</w:t>
      </w:r>
      <w:r>
        <w:rPr>
          <w:spacing w:val="-9"/>
        </w:rPr>
        <w:t xml:space="preserve"> </w:t>
      </w:r>
      <w:r>
        <w:rPr>
          <w:spacing w:val="-2"/>
        </w:rPr>
        <w:t xml:space="preserve">areas </w:t>
      </w:r>
      <w:r>
        <w:t>with</w:t>
      </w:r>
      <w:r>
        <w:rPr>
          <w:spacing w:val="-6"/>
        </w:rPr>
        <w:t xml:space="preserve"> </w:t>
      </w:r>
      <w:r>
        <w:t>the</w:t>
      </w:r>
      <w:r>
        <w:rPr>
          <w:spacing w:val="-6"/>
        </w:rPr>
        <w:t xml:space="preserve"> </w:t>
      </w:r>
      <w:r>
        <w:t>academic</w:t>
      </w:r>
      <w:r>
        <w:rPr>
          <w:spacing w:val="-6"/>
        </w:rPr>
        <w:t xml:space="preserve"> </w:t>
      </w:r>
      <w:r>
        <w:t>divisions</w:t>
      </w:r>
      <w:r>
        <w:rPr>
          <w:spacing w:val="-6"/>
        </w:rPr>
        <w:t xml:space="preserve"> </w:t>
      </w:r>
      <w:r>
        <w:t>and</w:t>
      </w:r>
      <w:r>
        <w:rPr>
          <w:spacing w:val="-6"/>
        </w:rPr>
        <w:t xml:space="preserve"> </w:t>
      </w:r>
      <w:r>
        <w:t>through</w:t>
      </w:r>
      <w:r>
        <w:rPr>
          <w:spacing w:val="-6"/>
        </w:rPr>
        <w:t xml:space="preserve"> </w:t>
      </w:r>
      <w:r>
        <w:t>each</w:t>
      </w:r>
      <w:r>
        <w:rPr>
          <w:spacing w:val="-6"/>
        </w:rPr>
        <w:t xml:space="preserve"> </w:t>
      </w:r>
      <w:r>
        <w:t>college’s</w:t>
      </w:r>
      <w:r>
        <w:rPr>
          <w:spacing w:val="-3"/>
        </w:rPr>
        <w:t xml:space="preserve"> </w:t>
      </w:r>
      <w:r>
        <w:t>Curriculum</w:t>
      </w:r>
      <w:r>
        <w:rPr>
          <w:spacing w:val="-5"/>
        </w:rPr>
        <w:t xml:space="preserve"> </w:t>
      </w:r>
      <w:r>
        <w:t>Committee</w:t>
      </w:r>
      <w:r>
        <w:rPr>
          <w:spacing w:val="-6"/>
        </w:rPr>
        <w:t xml:space="preserve"> </w:t>
      </w:r>
      <w:r>
        <w:t>as</w:t>
      </w:r>
      <w:r>
        <w:rPr>
          <w:spacing w:val="-6"/>
        </w:rPr>
        <w:t xml:space="preserve"> </w:t>
      </w:r>
      <w:r>
        <w:t>a</w:t>
      </w:r>
      <w:r>
        <w:rPr>
          <w:spacing w:val="-5"/>
        </w:rPr>
        <w:t xml:space="preserve"> </w:t>
      </w:r>
      <w:r>
        <w:t>sub-committee of their Academic Senate, shall be responsible for instructional program and course development.</w:t>
      </w:r>
    </w:p>
    <w:p w14:paraId="70049DF4" w14:textId="77777777" w:rsidR="008871F0" w:rsidRDefault="00B13C29" w:rsidP="003C7627">
      <w:pPr>
        <w:pStyle w:val="BodyText"/>
        <w:spacing w:before="276"/>
        <w:ind w:left="180" w:right="890"/>
      </w:pPr>
      <w:r>
        <w:t>The functions and operating guidelines of the Curriculum Committee are determined by the</w:t>
      </w:r>
      <w:r>
        <w:rPr>
          <w:spacing w:val="-13"/>
        </w:rPr>
        <w:t xml:space="preserve"> </w:t>
      </w:r>
      <w:r>
        <w:t>Academic</w:t>
      </w:r>
      <w:r>
        <w:rPr>
          <w:spacing w:val="-14"/>
        </w:rPr>
        <w:t xml:space="preserve"> </w:t>
      </w:r>
      <w:r>
        <w:t>Senate</w:t>
      </w:r>
      <w:r>
        <w:rPr>
          <w:spacing w:val="-14"/>
        </w:rPr>
        <w:t xml:space="preserve"> </w:t>
      </w:r>
      <w:r>
        <w:t>and</w:t>
      </w:r>
      <w:r>
        <w:rPr>
          <w:spacing w:val="-13"/>
        </w:rPr>
        <w:t xml:space="preserve"> </w:t>
      </w:r>
      <w:r>
        <w:t>applicable</w:t>
      </w:r>
      <w:r>
        <w:rPr>
          <w:spacing w:val="-13"/>
        </w:rPr>
        <w:t xml:space="preserve"> </w:t>
      </w:r>
      <w:r>
        <w:t>sections</w:t>
      </w:r>
      <w:r>
        <w:rPr>
          <w:spacing w:val="-13"/>
        </w:rPr>
        <w:t xml:space="preserve"> </w:t>
      </w:r>
      <w:r>
        <w:t>of</w:t>
      </w:r>
      <w:r>
        <w:rPr>
          <w:spacing w:val="-10"/>
        </w:rPr>
        <w:t xml:space="preserve"> </w:t>
      </w:r>
      <w:r>
        <w:t>the</w:t>
      </w:r>
      <w:r>
        <w:rPr>
          <w:spacing w:val="-13"/>
        </w:rPr>
        <w:t xml:space="preserve"> </w:t>
      </w:r>
      <w:r>
        <w:t>California</w:t>
      </w:r>
      <w:r>
        <w:rPr>
          <w:spacing w:val="-13"/>
        </w:rPr>
        <w:t xml:space="preserve"> </w:t>
      </w:r>
      <w:r>
        <w:t>Code</w:t>
      </w:r>
      <w:r>
        <w:rPr>
          <w:spacing w:val="-13"/>
        </w:rPr>
        <w:t xml:space="preserve"> </w:t>
      </w:r>
      <w:r>
        <w:t>of</w:t>
      </w:r>
      <w:r>
        <w:rPr>
          <w:spacing w:val="-10"/>
        </w:rPr>
        <w:t xml:space="preserve"> </w:t>
      </w:r>
      <w:r>
        <w:t>Regulations</w:t>
      </w:r>
      <w:r>
        <w:rPr>
          <w:spacing w:val="-13"/>
        </w:rPr>
        <w:t xml:space="preserve"> </w:t>
      </w:r>
      <w:r>
        <w:t>(Title 5) and the</w:t>
      </w:r>
      <w:r>
        <w:rPr>
          <w:spacing w:val="-1"/>
        </w:rPr>
        <w:t xml:space="preserve"> </w:t>
      </w:r>
      <w:r>
        <w:t>Education Code. The Curriculum Committee</w:t>
      </w:r>
      <w:r>
        <w:rPr>
          <w:spacing w:val="-1"/>
        </w:rPr>
        <w:t xml:space="preserve"> </w:t>
      </w:r>
      <w:r>
        <w:t>is charged with ensuring that all curricula meet the standards for approval contained within Title 5 and the Chancellor’s Office</w:t>
      </w:r>
      <w:r>
        <w:rPr>
          <w:spacing w:val="-11"/>
        </w:rPr>
        <w:t xml:space="preserve"> </w:t>
      </w:r>
      <w:r>
        <w:t>publication:</w:t>
      </w:r>
      <w:r>
        <w:rPr>
          <w:spacing w:val="-8"/>
        </w:rPr>
        <w:t xml:space="preserve"> </w:t>
      </w:r>
      <w:r>
        <w:t>Program</w:t>
      </w:r>
      <w:r>
        <w:rPr>
          <w:spacing w:val="-8"/>
        </w:rPr>
        <w:t xml:space="preserve"> </w:t>
      </w:r>
      <w:r>
        <w:t>and</w:t>
      </w:r>
      <w:r>
        <w:rPr>
          <w:spacing w:val="-12"/>
        </w:rPr>
        <w:t xml:space="preserve"> </w:t>
      </w:r>
      <w:r>
        <w:t>Course</w:t>
      </w:r>
      <w:r>
        <w:rPr>
          <w:spacing w:val="-11"/>
        </w:rPr>
        <w:t xml:space="preserve"> </w:t>
      </w:r>
      <w:r>
        <w:t>Approval</w:t>
      </w:r>
      <w:r>
        <w:rPr>
          <w:spacing w:val="-13"/>
        </w:rPr>
        <w:t xml:space="preserve"> </w:t>
      </w:r>
      <w:r>
        <w:t>Handbook.</w:t>
      </w:r>
      <w:r>
        <w:rPr>
          <w:spacing w:val="-13"/>
        </w:rPr>
        <w:t xml:space="preserve"> </w:t>
      </w:r>
      <w:r>
        <w:t>The</w:t>
      </w:r>
      <w:r>
        <w:rPr>
          <w:spacing w:val="-10"/>
        </w:rPr>
        <w:t xml:space="preserve"> </w:t>
      </w:r>
      <w:r>
        <w:t>Curriculum</w:t>
      </w:r>
      <w:r>
        <w:rPr>
          <w:spacing w:val="-9"/>
        </w:rPr>
        <w:t xml:space="preserve"> </w:t>
      </w:r>
      <w:r>
        <w:t>Committee is responsible for ensuring the quality, currency, and academic soundness of programs and courses.</w:t>
      </w:r>
    </w:p>
    <w:p w14:paraId="70049DF5" w14:textId="77777777" w:rsidR="008871F0" w:rsidRDefault="008871F0" w:rsidP="003C7627">
      <w:pPr>
        <w:pStyle w:val="BodyText"/>
        <w:ind w:left="180"/>
      </w:pPr>
    </w:p>
    <w:p w14:paraId="70049DF6" w14:textId="77777777" w:rsidR="008871F0" w:rsidRDefault="00B13C29" w:rsidP="003C7627">
      <w:pPr>
        <w:pStyle w:val="BodyText"/>
        <w:ind w:left="180" w:right="890"/>
      </w:pPr>
      <w:r>
        <w:t>An ongoing review of curricula is conducted to maintain compliance with internal and external policies. Courses are reviewed on a five-year rotational cycle and updated as needed. CTE courses are reviewed on a two-year cycle through the Program Review process.</w:t>
      </w:r>
      <w:r>
        <w:rPr>
          <w:spacing w:val="-17"/>
        </w:rPr>
        <w:t xml:space="preserve"> </w:t>
      </w:r>
      <w:r>
        <w:t>The</w:t>
      </w:r>
      <w:r>
        <w:rPr>
          <w:spacing w:val="-16"/>
        </w:rPr>
        <w:t xml:space="preserve"> </w:t>
      </w:r>
      <w:r>
        <w:t>Curriculum</w:t>
      </w:r>
      <w:r>
        <w:rPr>
          <w:spacing w:val="-13"/>
        </w:rPr>
        <w:t xml:space="preserve"> </w:t>
      </w:r>
      <w:r>
        <w:t>Committee</w:t>
      </w:r>
      <w:r>
        <w:rPr>
          <w:spacing w:val="-15"/>
        </w:rPr>
        <w:t xml:space="preserve"> </w:t>
      </w:r>
      <w:r>
        <w:t>will</w:t>
      </w:r>
      <w:r>
        <w:rPr>
          <w:spacing w:val="-17"/>
        </w:rPr>
        <w:t xml:space="preserve"> </w:t>
      </w:r>
      <w:r>
        <w:t>publish</w:t>
      </w:r>
      <w:r>
        <w:rPr>
          <w:spacing w:val="-15"/>
        </w:rPr>
        <w:t xml:space="preserve"> </w:t>
      </w:r>
      <w:r>
        <w:t>an</w:t>
      </w:r>
      <w:r>
        <w:rPr>
          <w:spacing w:val="-17"/>
        </w:rPr>
        <w:t xml:space="preserve"> </w:t>
      </w:r>
      <w:r>
        <w:t>annual</w:t>
      </w:r>
      <w:r>
        <w:rPr>
          <w:spacing w:val="-17"/>
        </w:rPr>
        <w:t xml:space="preserve"> </w:t>
      </w:r>
      <w:r>
        <w:t>timeline</w:t>
      </w:r>
      <w:r>
        <w:rPr>
          <w:spacing w:val="-16"/>
        </w:rPr>
        <w:t xml:space="preserve"> </w:t>
      </w:r>
      <w:r>
        <w:t>for</w:t>
      </w:r>
      <w:r>
        <w:rPr>
          <w:spacing w:val="-16"/>
        </w:rPr>
        <w:t xml:space="preserve"> </w:t>
      </w:r>
      <w:r>
        <w:t>submission</w:t>
      </w:r>
      <w:r>
        <w:rPr>
          <w:spacing w:val="-15"/>
        </w:rPr>
        <w:t xml:space="preserve"> </w:t>
      </w:r>
      <w:r>
        <w:t>of</w:t>
      </w:r>
      <w:r>
        <w:rPr>
          <w:spacing w:val="-15"/>
        </w:rPr>
        <w:t xml:space="preserve"> </w:t>
      </w:r>
      <w:r>
        <w:t>new curriculum</w:t>
      </w:r>
      <w:r>
        <w:rPr>
          <w:spacing w:val="-17"/>
        </w:rPr>
        <w:t xml:space="preserve"> </w:t>
      </w:r>
      <w:r>
        <w:t>proposals</w:t>
      </w:r>
      <w:r>
        <w:rPr>
          <w:spacing w:val="-17"/>
        </w:rPr>
        <w:t xml:space="preserve"> </w:t>
      </w:r>
      <w:r>
        <w:t>and</w:t>
      </w:r>
      <w:r>
        <w:rPr>
          <w:spacing w:val="-16"/>
        </w:rPr>
        <w:t xml:space="preserve"> </w:t>
      </w:r>
      <w:r>
        <w:t>modifications.</w:t>
      </w:r>
      <w:r>
        <w:rPr>
          <w:spacing w:val="-17"/>
        </w:rPr>
        <w:t xml:space="preserve"> </w:t>
      </w:r>
      <w:r>
        <w:t>Distance</w:t>
      </w:r>
      <w:r>
        <w:rPr>
          <w:spacing w:val="-17"/>
        </w:rPr>
        <w:t xml:space="preserve"> </w:t>
      </w:r>
      <w:r>
        <w:t>education/hybrid</w:t>
      </w:r>
      <w:r>
        <w:rPr>
          <w:spacing w:val="-17"/>
        </w:rPr>
        <w:t xml:space="preserve"> </w:t>
      </w:r>
      <w:r>
        <w:t>modalities</w:t>
      </w:r>
      <w:r>
        <w:rPr>
          <w:spacing w:val="-16"/>
        </w:rPr>
        <w:t xml:space="preserve"> </w:t>
      </w:r>
      <w:r>
        <w:t>and</w:t>
      </w:r>
      <w:r>
        <w:rPr>
          <w:spacing w:val="-17"/>
        </w:rPr>
        <w:t xml:space="preserve"> </w:t>
      </w:r>
      <w:r>
        <w:t>course requisites</w:t>
      </w:r>
      <w:r>
        <w:rPr>
          <w:spacing w:val="-15"/>
        </w:rPr>
        <w:t xml:space="preserve"> </w:t>
      </w:r>
      <w:r>
        <w:t>are</w:t>
      </w:r>
      <w:r>
        <w:rPr>
          <w:spacing w:val="-13"/>
        </w:rPr>
        <w:t xml:space="preserve"> </w:t>
      </w:r>
      <w:r>
        <w:t>reviewed</w:t>
      </w:r>
      <w:r>
        <w:rPr>
          <w:spacing w:val="-11"/>
        </w:rPr>
        <w:t xml:space="preserve"> </w:t>
      </w:r>
      <w:r>
        <w:t>and</w:t>
      </w:r>
      <w:r>
        <w:rPr>
          <w:spacing w:val="-10"/>
        </w:rPr>
        <w:t xml:space="preserve"> </w:t>
      </w:r>
      <w:r>
        <w:t>approved</w:t>
      </w:r>
      <w:r>
        <w:rPr>
          <w:spacing w:val="-13"/>
        </w:rPr>
        <w:t xml:space="preserve"> </w:t>
      </w:r>
      <w:r>
        <w:t>as</w:t>
      </w:r>
      <w:r>
        <w:rPr>
          <w:spacing w:val="-12"/>
        </w:rPr>
        <w:t xml:space="preserve"> </w:t>
      </w:r>
      <w:r>
        <w:t>a</w:t>
      </w:r>
      <w:r>
        <w:rPr>
          <w:spacing w:val="-10"/>
        </w:rPr>
        <w:t xml:space="preserve"> </w:t>
      </w:r>
      <w:r>
        <w:t>separate</w:t>
      </w:r>
      <w:r>
        <w:rPr>
          <w:spacing w:val="-11"/>
        </w:rPr>
        <w:t xml:space="preserve"> </w:t>
      </w:r>
      <w:r>
        <w:t>action</w:t>
      </w:r>
      <w:r>
        <w:rPr>
          <w:spacing w:val="-13"/>
        </w:rPr>
        <w:t xml:space="preserve"> </w:t>
      </w:r>
      <w:r>
        <w:t>of</w:t>
      </w:r>
      <w:r>
        <w:rPr>
          <w:spacing w:val="-7"/>
        </w:rPr>
        <w:t xml:space="preserve"> </w:t>
      </w:r>
      <w:r>
        <w:t>the</w:t>
      </w:r>
      <w:r>
        <w:rPr>
          <w:spacing w:val="-6"/>
        </w:rPr>
        <w:t xml:space="preserve"> </w:t>
      </w:r>
      <w:r>
        <w:t>Curriculum</w:t>
      </w:r>
      <w:r>
        <w:rPr>
          <w:spacing w:val="-9"/>
        </w:rPr>
        <w:t xml:space="preserve"> </w:t>
      </w:r>
      <w:r>
        <w:rPr>
          <w:spacing w:val="-2"/>
        </w:rPr>
        <w:t>Committee.</w:t>
      </w:r>
    </w:p>
    <w:p w14:paraId="70049DF7" w14:textId="77777777" w:rsidR="008871F0" w:rsidRDefault="008871F0" w:rsidP="003C7627">
      <w:pPr>
        <w:pStyle w:val="BodyText"/>
        <w:spacing w:before="1"/>
        <w:ind w:left="180"/>
      </w:pPr>
    </w:p>
    <w:p w14:paraId="70049DF8" w14:textId="77777777" w:rsidR="008871F0" w:rsidRDefault="00B13C29" w:rsidP="003C7627">
      <w:pPr>
        <w:pStyle w:val="BodyText"/>
        <w:ind w:left="180" w:right="714"/>
      </w:pPr>
      <w:r>
        <w:t>The district shall provide annual certification to the California Community College Chancellor’s</w:t>
      </w:r>
      <w:r>
        <w:rPr>
          <w:spacing w:val="-4"/>
        </w:rPr>
        <w:t xml:space="preserve"> </w:t>
      </w:r>
      <w:r>
        <w:t>Office</w:t>
      </w:r>
      <w:r>
        <w:rPr>
          <w:spacing w:val="-4"/>
        </w:rPr>
        <w:t xml:space="preserve"> </w:t>
      </w:r>
      <w:r>
        <w:t>pertaining</w:t>
      </w:r>
      <w:r>
        <w:rPr>
          <w:spacing w:val="-4"/>
        </w:rPr>
        <w:t xml:space="preserve"> </w:t>
      </w:r>
      <w:r>
        <w:t>to</w:t>
      </w:r>
      <w:r>
        <w:rPr>
          <w:spacing w:val="-4"/>
        </w:rPr>
        <w:t xml:space="preserve"> </w:t>
      </w:r>
      <w:r>
        <w:t>the</w:t>
      </w:r>
      <w:r>
        <w:rPr>
          <w:spacing w:val="-4"/>
        </w:rPr>
        <w:t xml:space="preserve"> </w:t>
      </w:r>
      <w:r>
        <w:t>approval</w:t>
      </w:r>
      <w:r>
        <w:rPr>
          <w:spacing w:val="-4"/>
        </w:rPr>
        <w:t xml:space="preserve"> </w:t>
      </w:r>
      <w:r>
        <w:t>of</w:t>
      </w:r>
      <w:r>
        <w:rPr>
          <w:spacing w:val="-3"/>
        </w:rPr>
        <w:t xml:space="preserve"> </w:t>
      </w:r>
      <w:r>
        <w:t>credit</w:t>
      </w:r>
      <w:r>
        <w:rPr>
          <w:spacing w:val="-3"/>
        </w:rPr>
        <w:t xml:space="preserve"> </w:t>
      </w:r>
      <w:r>
        <w:t>courses</w:t>
      </w:r>
      <w:r>
        <w:rPr>
          <w:spacing w:val="-4"/>
        </w:rPr>
        <w:t xml:space="preserve"> </w:t>
      </w:r>
      <w:r>
        <w:t>and</w:t>
      </w:r>
      <w:r>
        <w:rPr>
          <w:spacing w:val="-3"/>
        </w:rPr>
        <w:t xml:space="preserve"> </w:t>
      </w:r>
      <w:r>
        <w:t>credit</w:t>
      </w:r>
      <w:r>
        <w:rPr>
          <w:spacing w:val="-3"/>
        </w:rPr>
        <w:t xml:space="preserve"> </w:t>
      </w:r>
      <w:r>
        <w:t>programs</w:t>
      </w:r>
      <w:r>
        <w:rPr>
          <w:spacing w:val="-4"/>
        </w:rPr>
        <w:t xml:space="preserve"> </w:t>
      </w:r>
      <w:r>
        <w:t>as required under Title 5 Section 55100 and 55130</w:t>
      </w:r>
    </w:p>
    <w:p w14:paraId="70049DF9" w14:textId="77777777" w:rsidR="008871F0" w:rsidRDefault="008871F0">
      <w:pPr>
        <w:pStyle w:val="BodyText"/>
        <w:sectPr w:rsidR="008871F0">
          <w:footerReference w:type="default" r:id="rId10"/>
          <w:type w:val="continuous"/>
          <w:pgSz w:w="12240" w:h="15840"/>
          <w:pgMar w:top="1640" w:right="720" w:bottom="980" w:left="1080" w:header="0" w:footer="791" w:gutter="0"/>
          <w:pgNumType w:start="1"/>
          <w:cols w:space="720"/>
        </w:sectPr>
      </w:pPr>
    </w:p>
    <w:p w14:paraId="70049DFA" w14:textId="77777777" w:rsidR="008871F0" w:rsidRDefault="00B13C29" w:rsidP="003C7627">
      <w:pPr>
        <w:pStyle w:val="Heading2"/>
        <w:spacing w:before="81"/>
        <w:ind w:left="180"/>
      </w:pPr>
      <w:bookmarkStart w:id="2" w:name="Curriculum_Cycle"/>
      <w:bookmarkEnd w:id="2"/>
      <w:r>
        <w:lastRenderedPageBreak/>
        <w:t>Curriculum</w:t>
      </w:r>
      <w:r>
        <w:rPr>
          <w:spacing w:val="-7"/>
        </w:rPr>
        <w:t xml:space="preserve"> </w:t>
      </w:r>
      <w:r>
        <w:rPr>
          <w:spacing w:val="-4"/>
        </w:rPr>
        <w:t>Cycle</w:t>
      </w:r>
    </w:p>
    <w:p w14:paraId="70049DFB" w14:textId="77777777" w:rsidR="008871F0" w:rsidRDefault="00B13C29">
      <w:pPr>
        <w:pStyle w:val="ListParagraph"/>
        <w:numPr>
          <w:ilvl w:val="0"/>
          <w:numId w:val="1"/>
        </w:numPr>
        <w:tabs>
          <w:tab w:val="left" w:pos="900"/>
        </w:tabs>
        <w:spacing w:before="5"/>
        <w:ind w:right="875"/>
        <w:rPr>
          <w:sz w:val="24"/>
        </w:rPr>
      </w:pPr>
      <w:r>
        <w:rPr>
          <w:sz w:val="24"/>
        </w:rPr>
        <w:t>New and modified curriculum proposals are developed by discipline faculty using curriculum</w:t>
      </w:r>
      <w:r>
        <w:rPr>
          <w:spacing w:val="-8"/>
          <w:sz w:val="24"/>
        </w:rPr>
        <w:t xml:space="preserve"> </w:t>
      </w:r>
      <w:r>
        <w:rPr>
          <w:sz w:val="24"/>
        </w:rPr>
        <w:t>development</w:t>
      </w:r>
      <w:r>
        <w:rPr>
          <w:spacing w:val="-10"/>
          <w:sz w:val="24"/>
        </w:rPr>
        <w:t xml:space="preserve"> </w:t>
      </w:r>
      <w:r>
        <w:rPr>
          <w:sz w:val="24"/>
        </w:rPr>
        <w:t>software,</w:t>
      </w:r>
      <w:r>
        <w:rPr>
          <w:spacing w:val="-8"/>
          <w:sz w:val="24"/>
        </w:rPr>
        <w:t xml:space="preserve"> </w:t>
      </w:r>
      <w:r>
        <w:rPr>
          <w:sz w:val="24"/>
        </w:rPr>
        <w:t>which</w:t>
      </w:r>
      <w:r>
        <w:rPr>
          <w:spacing w:val="-10"/>
          <w:sz w:val="24"/>
        </w:rPr>
        <w:t xml:space="preserve"> </w:t>
      </w:r>
      <w:r>
        <w:rPr>
          <w:sz w:val="24"/>
        </w:rPr>
        <w:t>maintains</w:t>
      </w:r>
      <w:r>
        <w:rPr>
          <w:spacing w:val="-10"/>
          <w:sz w:val="24"/>
        </w:rPr>
        <w:t xml:space="preserve"> </w:t>
      </w:r>
      <w:r>
        <w:rPr>
          <w:sz w:val="24"/>
        </w:rPr>
        <w:t>records</w:t>
      </w:r>
      <w:r>
        <w:rPr>
          <w:spacing w:val="-10"/>
          <w:sz w:val="24"/>
        </w:rPr>
        <w:t xml:space="preserve"> </w:t>
      </w:r>
      <w:r>
        <w:rPr>
          <w:sz w:val="24"/>
        </w:rPr>
        <w:t>and</w:t>
      </w:r>
      <w:r>
        <w:rPr>
          <w:spacing w:val="-12"/>
          <w:sz w:val="24"/>
        </w:rPr>
        <w:t xml:space="preserve"> </w:t>
      </w:r>
      <w:r>
        <w:rPr>
          <w:sz w:val="24"/>
        </w:rPr>
        <w:t>history</w:t>
      </w:r>
      <w:r>
        <w:rPr>
          <w:spacing w:val="-15"/>
          <w:sz w:val="24"/>
        </w:rPr>
        <w:t xml:space="preserve"> </w:t>
      </w:r>
      <w:r>
        <w:rPr>
          <w:sz w:val="24"/>
        </w:rPr>
        <w:t>of</w:t>
      </w:r>
      <w:r>
        <w:rPr>
          <w:spacing w:val="-8"/>
          <w:sz w:val="24"/>
        </w:rPr>
        <w:t xml:space="preserve"> </w:t>
      </w:r>
      <w:r>
        <w:rPr>
          <w:sz w:val="24"/>
        </w:rPr>
        <w:t>changes</w:t>
      </w:r>
    </w:p>
    <w:p w14:paraId="70049DFC" w14:textId="77777777" w:rsidR="008871F0" w:rsidRDefault="00B13C29">
      <w:pPr>
        <w:pStyle w:val="ListParagraph"/>
        <w:numPr>
          <w:ilvl w:val="0"/>
          <w:numId w:val="1"/>
        </w:numPr>
        <w:tabs>
          <w:tab w:val="left" w:pos="900"/>
        </w:tabs>
        <w:spacing w:before="4"/>
        <w:ind w:right="1719"/>
        <w:rPr>
          <w:sz w:val="24"/>
        </w:rPr>
      </w:pPr>
      <w:r>
        <w:rPr>
          <w:sz w:val="24"/>
        </w:rPr>
        <w:t>With</w:t>
      </w:r>
      <w:r>
        <w:rPr>
          <w:spacing w:val="-8"/>
          <w:sz w:val="24"/>
        </w:rPr>
        <w:t xml:space="preserve"> </w:t>
      </w:r>
      <w:r>
        <w:rPr>
          <w:sz w:val="24"/>
        </w:rPr>
        <w:t>their</w:t>
      </w:r>
      <w:r>
        <w:rPr>
          <w:spacing w:val="-11"/>
          <w:sz w:val="24"/>
        </w:rPr>
        <w:t xml:space="preserve"> </w:t>
      </w:r>
      <w:r>
        <w:rPr>
          <w:sz w:val="24"/>
        </w:rPr>
        <w:t>Dean’s</w:t>
      </w:r>
      <w:r>
        <w:rPr>
          <w:spacing w:val="-8"/>
          <w:sz w:val="24"/>
        </w:rPr>
        <w:t xml:space="preserve"> </w:t>
      </w:r>
      <w:r>
        <w:rPr>
          <w:sz w:val="24"/>
        </w:rPr>
        <w:t>approval,</w:t>
      </w:r>
      <w:r>
        <w:rPr>
          <w:spacing w:val="-7"/>
          <w:sz w:val="24"/>
        </w:rPr>
        <w:t xml:space="preserve"> </w:t>
      </w:r>
      <w:r>
        <w:rPr>
          <w:sz w:val="24"/>
        </w:rPr>
        <w:t>discipline</w:t>
      </w:r>
      <w:r>
        <w:rPr>
          <w:spacing w:val="-10"/>
          <w:sz w:val="24"/>
        </w:rPr>
        <w:t xml:space="preserve"> </w:t>
      </w:r>
      <w:r>
        <w:rPr>
          <w:sz w:val="24"/>
        </w:rPr>
        <w:t>faculty</w:t>
      </w:r>
      <w:r>
        <w:rPr>
          <w:spacing w:val="-11"/>
          <w:sz w:val="24"/>
        </w:rPr>
        <w:t xml:space="preserve"> </w:t>
      </w:r>
      <w:r>
        <w:rPr>
          <w:sz w:val="24"/>
        </w:rPr>
        <w:t>forward</w:t>
      </w:r>
      <w:r>
        <w:rPr>
          <w:spacing w:val="-9"/>
          <w:sz w:val="24"/>
        </w:rPr>
        <w:t xml:space="preserve"> </w:t>
      </w:r>
      <w:r>
        <w:rPr>
          <w:sz w:val="24"/>
        </w:rPr>
        <w:t>the</w:t>
      </w:r>
      <w:r>
        <w:rPr>
          <w:spacing w:val="-8"/>
          <w:sz w:val="24"/>
        </w:rPr>
        <w:t xml:space="preserve"> </w:t>
      </w:r>
      <w:r>
        <w:rPr>
          <w:sz w:val="24"/>
        </w:rPr>
        <w:t>proposals</w:t>
      </w:r>
      <w:r>
        <w:rPr>
          <w:spacing w:val="-11"/>
          <w:sz w:val="24"/>
        </w:rPr>
        <w:t xml:space="preserve"> </w:t>
      </w:r>
      <w:r>
        <w:rPr>
          <w:sz w:val="24"/>
        </w:rPr>
        <w:t>to</w:t>
      </w:r>
      <w:r>
        <w:rPr>
          <w:spacing w:val="-8"/>
          <w:sz w:val="24"/>
        </w:rPr>
        <w:t xml:space="preserve"> </w:t>
      </w:r>
      <w:r>
        <w:rPr>
          <w:sz w:val="24"/>
        </w:rPr>
        <w:t>their respective college’s Curriculum Committee</w:t>
      </w:r>
    </w:p>
    <w:p w14:paraId="70049DFD" w14:textId="77777777" w:rsidR="008871F0" w:rsidRDefault="00B13C29">
      <w:pPr>
        <w:pStyle w:val="ListParagraph"/>
        <w:numPr>
          <w:ilvl w:val="0"/>
          <w:numId w:val="1"/>
        </w:numPr>
        <w:tabs>
          <w:tab w:val="left" w:pos="900"/>
        </w:tabs>
        <w:spacing w:before="1"/>
        <w:ind w:right="1012"/>
        <w:rPr>
          <w:sz w:val="24"/>
        </w:rPr>
      </w:pPr>
      <w:r>
        <w:rPr>
          <w:sz w:val="24"/>
        </w:rPr>
        <w:t>The</w:t>
      </w:r>
      <w:r>
        <w:rPr>
          <w:spacing w:val="-8"/>
          <w:sz w:val="24"/>
        </w:rPr>
        <w:t xml:space="preserve"> </w:t>
      </w:r>
      <w:r>
        <w:rPr>
          <w:sz w:val="24"/>
        </w:rPr>
        <w:t>Curriculum</w:t>
      </w:r>
      <w:r>
        <w:rPr>
          <w:spacing w:val="-7"/>
          <w:sz w:val="24"/>
        </w:rPr>
        <w:t xml:space="preserve"> </w:t>
      </w:r>
      <w:r>
        <w:rPr>
          <w:sz w:val="24"/>
        </w:rPr>
        <w:t>Committee,</w:t>
      </w:r>
      <w:r>
        <w:rPr>
          <w:spacing w:val="-8"/>
          <w:sz w:val="24"/>
        </w:rPr>
        <w:t xml:space="preserve"> </w:t>
      </w:r>
      <w:r>
        <w:rPr>
          <w:sz w:val="24"/>
        </w:rPr>
        <w:t>as</w:t>
      </w:r>
      <w:r>
        <w:rPr>
          <w:spacing w:val="-9"/>
          <w:sz w:val="24"/>
        </w:rPr>
        <w:t xml:space="preserve"> </w:t>
      </w:r>
      <w:r>
        <w:rPr>
          <w:sz w:val="24"/>
        </w:rPr>
        <w:t>a</w:t>
      </w:r>
      <w:r>
        <w:rPr>
          <w:spacing w:val="-8"/>
          <w:sz w:val="24"/>
        </w:rPr>
        <w:t xml:space="preserve"> </w:t>
      </w:r>
      <w:r>
        <w:rPr>
          <w:sz w:val="24"/>
        </w:rPr>
        <w:t>sub-committee</w:t>
      </w:r>
      <w:r>
        <w:rPr>
          <w:spacing w:val="-8"/>
          <w:sz w:val="24"/>
        </w:rPr>
        <w:t xml:space="preserve"> </w:t>
      </w:r>
      <w:r>
        <w:rPr>
          <w:sz w:val="24"/>
        </w:rPr>
        <w:t>of</w:t>
      </w:r>
      <w:r>
        <w:rPr>
          <w:spacing w:val="-7"/>
          <w:sz w:val="24"/>
        </w:rPr>
        <w:t xml:space="preserve"> </w:t>
      </w:r>
      <w:r>
        <w:rPr>
          <w:sz w:val="24"/>
        </w:rPr>
        <w:t>the</w:t>
      </w:r>
      <w:r>
        <w:rPr>
          <w:spacing w:val="-8"/>
          <w:sz w:val="24"/>
        </w:rPr>
        <w:t xml:space="preserve"> </w:t>
      </w:r>
      <w:r>
        <w:rPr>
          <w:sz w:val="24"/>
        </w:rPr>
        <w:t>Academic</w:t>
      </w:r>
      <w:r>
        <w:rPr>
          <w:spacing w:val="-8"/>
          <w:sz w:val="24"/>
        </w:rPr>
        <w:t xml:space="preserve"> </w:t>
      </w:r>
      <w:r>
        <w:rPr>
          <w:sz w:val="24"/>
        </w:rPr>
        <w:t>Senate</w:t>
      </w:r>
      <w:r>
        <w:rPr>
          <w:spacing w:val="-6"/>
          <w:sz w:val="24"/>
        </w:rPr>
        <w:t xml:space="preserve"> </w:t>
      </w:r>
      <w:r>
        <w:rPr>
          <w:sz w:val="24"/>
        </w:rPr>
        <w:t>at</w:t>
      </w:r>
      <w:r>
        <w:rPr>
          <w:spacing w:val="-8"/>
          <w:sz w:val="24"/>
        </w:rPr>
        <w:t xml:space="preserve"> </w:t>
      </w:r>
      <w:r>
        <w:rPr>
          <w:sz w:val="24"/>
        </w:rPr>
        <w:t>each college, shall review and approve appropriate proposals from their respective faculty members</w:t>
      </w:r>
    </w:p>
    <w:p w14:paraId="70049DFE" w14:textId="77777777" w:rsidR="008871F0" w:rsidRDefault="00B13C29">
      <w:pPr>
        <w:pStyle w:val="ListParagraph"/>
        <w:numPr>
          <w:ilvl w:val="0"/>
          <w:numId w:val="1"/>
        </w:numPr>
        <w:tabs>
          <w:tab w:val="left" w:pos="900"/>
        </w:tabs>
        <w:ind w:right="956"/>
        <w:rPr>
          <w:sz w:val="24"/>
        </w:rPr>
      </w:pPr>
      <w:r>
        <w:rPr>
          <w:sz w:val="24"/>
        </w:rPr>
        <w:t>The Curriculum Committee at each college is supported by their respective Vice President</w:t>
      </w:r>
      <w:r>
        <w:rPr>
          <w:spacing w:val="-7"/>
          <w:sz w:val="24"/>
        </w:rPr>
        <w:t xml:space="preserve"> </w:t>
      </w:r>
      <w:r>
        <w:rPr>
          <w:sz w:val="24"/>
        </w:rPr>
        <w:t>of</w:t>
      </w:r>
      <w:r>
        <w:rPr>
          <w:spacing w:val="-7"/>
          <w:sz w:val="24"/>
        </w:rPr>
        <w:t xml:space="preserve"> </w:t>
      </w:r>
      <w:r>
        <w:rPr>
          <w:sz w:val="24"/>
        </w:rPr>
        <w:t>Academic</w:t>
      </w:r>
      <w:r>
        <w:rPr>
          <w:spacing w:val="-8"/>
          <w:sz w:val="24"/>
        </w:rPr>
        <w:t xml:space="preserve"> </w:t>
      </w:r>
      <w:r>
        <w:rPr>
          <w:sz w:val="24"/>
        </w:rPr>
        <w:t>Services,</w:t>
      </w:r>
      <w:r>
        <w:rPr>
          <w:spacing w:val="-8"/>
          <w:sz w:val="24"/>
        </w:rPr>
        <w:t xml:space="preserve"> </w:t>
      </w:r>
      <w:r>
        <w:rPr>
          <w:sz w:val="24"/>
        </w:rPr>
        <w:t>who</w:t>
      </w:r>
      <w:r>
        <w:rPr>
          <w:spacing w:val="-8"/>
          <w:sz w:val="24"/>
        </w:rPr>
        <w:t xml:space="preserve"> </w:t>
      </w:r>
      <w:r>
        <w:rPr>
          <w:sz w:val="24"/>
        </w:rPr>
        <w:t>shall</w:t>
      </w:r>
      <w:r>
        <w:rPr>
          <w:spacing w:val="-12"/>
          <w:sz w:val="24"/>
        </w:rPr>
        <w:t xml:space="preserve"> </w:t>
      </w:r>
      <w:r>
        <w:rPr>
          <w:sz w:val="24"/>
        </w:rPr>
        <w:t>forward</w:t>
      </w:r>
      <w:r>
        <w:rPr>
          <w:spacing w:val="-8"/>
          <w:sz w:val="24"/>
        </w:rPr>
        <w:t xml:space="preserve"> </w:t>
      </w:r>
      <w:r>
        <w:rPr>
          <w:sz w:val="24"/>
        </w:rPr>
        <w:t>the</w:t>
      </w:r>
      <w:r>
        <w:rPr>
          <w:spacing w:val="-11"/>
          <w:sz w:val="24"/>
        </w:rPr>
        <w:t xml:space="preserve"> </w:t>
      </w:r>
      <w:r>
        <w:rPr>
          <w:sz w:val="24"/>
        </w:rPr>
        <w:t>approved</w:t>
      </w:r>
      <w:r>
        <w:rPr>
          <w:spacing w:val="-8"/>
          <w:sz w:val="24"/>
        </w:rPr>
        <w:t xml:space="preserve"> </w:t>
      </w:r>
      <w:r>
        <w:rPr>
          <w:sz w:val="24"/>
        </w:rPr>
        <w:t>proposals</w:t>
      </w:r>
      <w:r>
        <w:rPr>
          <w:spacing w:val="-8"/>
          <w:sz w:val="24"/>
        </w:rPr>
        <w:t xml:space="preserve"> </w:t>
      </w:r>
      <w:r>
        <w:rPr>
          <w:sz w:val="24"/>
        </w:rPr>
        <w:t>to</w:t>
      </w:r>
      <w:r>
        <w:rPr>
          <w:spacing w:val="-9"/>
          <w:sz w:val="24"/>
        </w:rPr>
        <w:t xml:space="preserve"> </w:t>
      </w:r>
      <w:r>
        <w:rPr>
          <w:sz w:val="24"/>
        </w:rPr>
        <w:t>the Board of Trustees for approval</w:t>
      </w:r>
    </w:p>
    <w:p w14:paraId="70049DFF" w14:textId="77777777" w:rsidR="008871F0" w:rsidRDefault="00B13C29">
      <w:pPr>
        <w:pStyle w:val="ListParagraph"/>
        <w:numPr>
          <w:ilvl w:val="0"/>
          <w:numId w:val="1"/>
        </w:numPr>
        <w:tabs>
          <w:tab w:val="left" w:pos="900"/>
        </w:tabs>
        <w:ind w:right="750"/>
        <w:jc w:val="both"/>
        <w:rPr>
          <w:sz w:val="24"/>
        </w:rPr>
      </w:pPr>
      <w:r>
        <w:rPr>
          <w:spacing w:val="-2"/>
          <w:sz w:val="24"/>
        </w:rPr>
        <w:t>The</w:t>
      </w:r>
      <w:r>
        <w:rPr>
          <w:spacing w:val="-8"/>
          <w:sz w:val="24"/>
        </w:rPr>
        <w:t xml:space="preserve"> </w:t>
      </w:r>
      <w:r>
        <w:rPr>
          <w:spacing w:val="-2"/>
          <w:sz w:val="24"/>
        </w:rPr>
        <w:t>Board</w:t>
      </w:r>
      <w:r>
        <w:rPr>
          <w:spacing w:val="-8"/>
          <w:sz w:val="24"/>
        </w:rPr>
        <w:t xml:space="preserve"> </w:t>
      </w:r>
      <w:r>
        <w:rPr>
          <w:spacing w:val="-2"/>
          <w:sz w:val="24"/>
        </w:rPr>
        <w:t>of</w:t>
      </w:r>
      <w:r>
        <w:rPr>
          <w:spacing w:val="-6"/>
          <w:sz w:val="24"/>
        </w:rPr>
        <w:t xml:space="preserve"> </w:t>
      </w:r>
      <w:r>
        <w:rPr>
          <w:spacing w:val="-2"/>
          <w:sz w:val="24"/>
        </w:rPr>
        <w:t>Trustees</w:t>
      </w:r>
      <w:r>
        <w:rPr>
          <w:spacing w:val="-9"/>
          <w:sz w:val="24"/>
        </w:rPr>
        <w:t xml:space="preserve"> </w:t>
      </w:r>
      <w:r>
        <w:rPr>
          <w:spacing w:val="-2"/>
          <w:sz w:val="24"/>
        </w:rPr>
        <w:t>shall</w:t>
      </w:r>
      <w:r>
        <w:rPr>
          <w:spacing w:val="-8"/>
          <w:sz w:val="24"/>
        </w:rPr>
        <w:t xml:space="preserve"> </w:t>
      </w:r>
      <w:r>
        <w:rPr>
          <w:spacing w:val="-2"/>
          <w:sz w:val="24"/>
        </w:rPr>
        <w:t>consider</w:t>
      </w:r>
      <w:r>
        <w:rPr>
          <w:spacing w:val="-7"/>
          <w:sz w:val="24"/>
        </w:rPr>
        <w:t xml:space="preserve"> </w:t>
      </w:r>
      <w:r>
        <w:rPr>
          <w:spacing w:val="-2"/>
          <w:sz w:val="24"/>
        </w:rPr>
        <w:t>curriculum</w:t>
      </w:r>
      <w:r>
        <w:rPr>
          <w:spacing w:val="-6"/>
          <w:sz w:val="24"/>
        </w:rPr>
        <w:t xml:space="preserve"> </w:t>
      </w:r>
      <w:r>
        <w:rPr>
          <w:spacing w:val="-2"/>
          <w:sz w:val="24"/>
        </w:rPr>
        <w:t>proposals</w:t>
      </w:r>
      <w:r>
        <w:rPr>
          <w:spacing w:val="-8"/>
          <w:sz w:val="24"/>
        </w:rPr>
        <w:t xml:space="preserve"> </w:t>
      </w:r>
      <w:r>
        <w:rPr>
          <w:spacing w:val="-2"/>
          <w:sz w:val="24"/>
        </w:rPr>
        <w:t>at</w:t>
      </w:r>
      <w:r>
        <w:rPr>
          <w:spacing w:val="-7"/>
          <w:sz w:val="24"/>
        </w:rPr>
        <w:t xml:space="preserve"> </w:t>
      </w:r>
      <w:r>
        <w:rPr>
          <w:spacing w:val="-2"/>
          <w:sz w:val="24"/>
        </w:rPr>
        <w:t>regular</w:t>
      </w:r>
      <w:r>
        <w:rPr>
          <w:spacing w:val="-6"/>
          <w:sz w:val="24"/>
        </w:rPr>
        <w:t xml:space="preserve"> </w:t>
      </w:r>
      <w:r>
        <w:rPr>
          <w:spacing w:val="-2"/>
          <w:sz w:val="24"/>
        </w:rPr>
        <w:t xml:space="preserve">meetings. After </w:t>
      </w:r>
      <w:r>
        <w:rPr>
          <w:sz w:val="24"/>
        </w:rPr>
        <w:t>Board approval, curricula shall be forwarded to the California Community Colleges Chancellor’s Office for approval and/or chaptering</w:t>
      </w:r>
    </w:p>
    <w:p w14:paraId="70049E00" w14:textId="77777777" w:rsidR="008871F0" w:rsidRDefault="008871F0">
      <w:pPr>
        <w:pStyle w:val="BodyText"/>
        <w:spacing w:before="5"/>
      </w:pPr>
    </w:p>
    <w:p w14:paraId="70049E01" w14:textId="77777777" w:rsidR="008871F0" w:rsidRDefault="00B13C29" w:rsidP="003C7627">
      <w:pPr>
        <w:pStyle w:val="BodyText"/>
        <w:ind w:left="180" w:right="714"/>
      </w:pPr>
      <w:r>
        <w:t>Curriculum development is outlined and defined in the current curriculum approval structure</w:t>
      </w:r>
      <w:r>
        <w:rPr>
          <w:spacing w:val="-3"/>
        </w:rPr>
        <w:t xml:space="preserve"> </w:t>
      </w:r>
      <w:r>
        <w:t>at</w:t>
      </w:r>
      <w:r>
        <w:rPr>
          <w:spacing w:val="-4"/>
        </w:rPr>
        <w:t xml:space="preserve"> </w:t>
      </w:r>
      <w:r>
        <w:t>each</w:t>
      </w:r>
      <w:r>
        <w:rPr>
          <w:spacing w:val="-3"/>
        </w:rPr>
        <w:t xml:space="preserve"> </w:t>
      </w:r>
      <w:r>
        <w:t>college</w:t>
      </w:r>
      <w:r>
        <w:rPr>
          <w:spacing w:val="-3"/>
        </w:rPr>
        <w:t xml:space="preserve"> </w:t>
      </w:r>
      <w:r>
        <w:t>in</w:t>
      </w:r>
      <w:r>
        <w:rPr>
          <w:spacing w:val="-3"/>
        </w:rPr>
        <w:t xml:space="preserve"> </w:t>
      </w:r>
      <w:r>
        <w:t>accordance</w:t>
      </w:r>
      <w:r>
        <w:rPr>
          <w:spacing w:val="-3"/>
        </w:rPr>
        <w:t xml:space="preserve"> </w:t>
      </w:r>
      <w:r>
        <w:t>with</w:t>
      </w:r>
      <w:r>
        <w:rPr>
          <w:spacing w:val="-2"/>
        </w:rPr>
        <w:t xml:space="preserve"> </w:t>
      </w:r>
      <w:r>
        <w:t>the</w:t>
      </w:r>
      <w:r>
        <w:rPr>
          <w:spacing w:val="-3"/>
        </w:rPr>
        <w:t xml:space="preserve"> </w:t>
      </w:r>
      <w:r>
        <w:t>District’s</w:t>
      </w:r>
      <w:r>
        <w:rPr>
          <w:spacing w:val="-3"/>
        </w:rPr>
        <w:t xml:space="preserve"> </w:t>
      </w:r>
      <w:r>
        <w:t>Functional</w:t>
      </w:r>
      <w:r>
        <w:rPr>
          <w:spacing w:val="-3"/>
        </w:rPr>
        <w:t xml:space="preserve"> </w:t>
      </w:r>
      <w:r>
        <w:t>Map</w:t>
      </w:r>
      <w:r>
        <w:rPr>
          <w:spacing w:val="-3"/>
        </w:rPr>
        <w:t xml:space="preserve"> </w:t>
      </w:r>
      <w:r>
        <w:t>as</w:t>
      </w:r>
      <w:r>
        <w:rPr>
          <w:spacing w:val="-3"/>
        </w:rPr>
        <w:t xml:space="preserve"> </w:t>
      </w:r>
      <w:r>
        <w:t>it</w:t>
      </w:r>
      <w:r>
        <w:rPr>
          <w:spacing w:val="-2"/>
        </w:rPr>
        <w:t xml:space="preserve"> </w:t>
      </w:r>
      <w:r>
        <w:t>relates</w:t>
      </w:r>
      <w:r>
        <w:rPr>
          <w:spacing w:val="-3"/>
        </w:rPr>
        <w:t xml:space="preserve"> </w:t>
      </w:r>
      <w:r>
        <w:t>to the role of the Academic Senate/District in this process.</w:t>
      </w:r>
    </w:p>
    <w:p w14:paraId="70049E02" w14:textId="77777777" w:rsidR="008871F0" w:rsidRDefault="00B13C29" w:rsidP="003C7627">
      <w:pPr>
        <w:pStyle w:val="BodyText"/>
        <w:spacing w:before="275"/>
        <w:ind w:left="180"/>
      </w:pPr>
      <w:r>
        <w:t>The</w:t>
      </w:r>
      <w:r>
        <w:rPr>
          <w:spacing w:val="-8"/>
        </w:rPr>
        <w:t xml:space="preserve"> </w:t>
      </w:r>
      <w:r>
        <w:t>following</w:t>
      </w:r>
      <w:r>
        <w:rPr>
          <w:spacing w:val="-7"/>
        </w:rPr>
        <w:t xml:space="preserve"> </w:t>
      </w:r>
      <w:r>
        <w:t>elements</w:t>
      </w:r>
      <w:r>
        <w:rPr>
          <w:spacing w:val="-7"/>
        </w:rPr>
        <w:t xml:space="preserve"> </w:t>
      </w:r>
      <w:r>
        <w:t>should</w:t>
      </w:r>
      <w:r>
        <w:rPr>
          <w:spacing w:val="-7"/>
        </w:rPr>
        <w:t xml:space="preserve"> </w:t>
      </w:r>
      <w:r>
        <w:t>be</w:t>
      </w:r>
      <w:r>
        <w:rPr>
          <w:spacing w:val="-6"/>
        </w:rPr>
        <w:t xml:space="preserve"> </w:t>
      </w:r>
      <w:r>
        <w:rPr>
          <w:spacing w:val="-2"/>
        </w:rPr>
        <w:t>addressed:</w:t>
      </w:r>
    </w:p>
    <w:p w14:paraId="70049E03" w14:textId="77777777" w:rsidR="008871F0" w:rsidRDefault="00B13C29">
      <w:pPr>
        <w:pStyle w:val="ListParagraph"/>
        <w:numPr>
          <w:ilvl w:val="0"/>
          <w:numId w:val="1"/>
        </w:numPr>
        <w:tabs>
          <w:tab w:val="left" w:pos="900"/>
        </w:tabs>
        <w:spacing w:before="1"/>
        <w:ind w:right="824"/>
        <w:rPr>
          <w:sz w:val="24"/>
        </w:rPr>
      </w:pPr>
      <w:r>
        <w:rPr>
          <w:sz w:val="24"/>
        </w:rPr>
        <w:t>Develop</w:t>
      </w:r>
      <w:r>
        <w:rPr>
          <w:spacing w:val="-4"/>
          <w:sz w:val="24"/>
        </w:rPr>
        <w:t xml:space="preserve"> </w:t>
      </w:r>
      <w:r>
        <w:rPr>
          <w:sz w:val="24"/>
        </w:rPr>
        <w:t>a</w:t>
      </w:r>
      <w:r>
        <w:rPr>
          <w:spacing w:val="-4"/>
          <w:sz w:val="24"/>
        </w:rPr>
        <w:t xml:space="preserve"> </w:t>
      </w:r>
      <w:r>
        <w:rPr>
          <w:sz w:val="24"/>
        </w:rPr>
        <w:t>proposal</w:t>
      </w:r>
      <w:r>
        <w:rPr>
          <w:spacing w:val="-4"/>
          <w:sz w:val="24"/>
        </w:rPr>
        <w:t xml:space="preserve"> </w:t>
      </w:r>
      <w:r>
        <w:rPr>
          <w:sz w:val="24"/>
        </w:rPr>
        <w:t>for</w:t>
      </w:r>
      <w:r>
        <w:rPr>
          <w:spacing w:val="-3"/>
          <w:sz w:val="24"/>
        </w:rPr>
        <w:t xml:space="preserve"> </w:t>
      </w:r>
      <w:r>
        <w:rPr>
          <w:sz w:val="24"/>
        </w:rPr>
        <w:t>a</w:t>
      </w:r>
      <w:r>
        <w:rPr>
          <w:spacing w:val="-4"/>
          <w:sz w:val="24"/>
        </w:rPr>
        <w:t xml:space="preserve"> </w:t>
      </w:r>
      <w:r>
        <w:rPr>
          <w:sz w:val="24"/>
        </w:rPr>
        <w:t>new</w:t>
      </w:r>
      <w:r>
        <w:rPr>
          <w:spacing w:val="-4"/>
          <w:sz w:val="24"/>
        </w:rPr>
        <w:t xml:space="preserve"> </w:t>
      </w:r>
      <w:r>
        <w:rPr>
          <w:sz w:val="24"/>
        </w:rPr>
        <w:t>program</w:t>
      </w:r>
      <w:r>
        <w:rPr>
          <w:spacing w:val="-3"/>
          <w:sz w:val="24"/>
        </w:rPr>
        <w:t xml:space="preserve"> </w:t>
      </w:r>
      <w:r>
        <w:rPr>
          <w:sz w:val="24"/>
        </w:rPr>
        <w:t>that</w:t>
      </w:r>
      <w:r>
        <w:rPr>
          <w:spacing w:val="-5"/>
          <w:sz w:val="24"/>
        </w:rPr>
        <w:t xml:space="preserve"> </w:t>
      </w:r>
      <w:r>
        <w:rPr>
          <w:sz w:val="24"/>
        </w:rPr>
        <w:t>includes</w:t>
      </w:r>
      <w:r>
        <w:rPr>
          <w:spacing w:val="-4"/>
          <w:sz w:val="24"/>
        </w:rPr>
        <w:t xml:space="preserve"> </w:t>
      </w:r>
      <w:r>
        <w:rPr>
          <w:sz w:val="24"/>
        </w:rPr>
        <w:t>student</w:t>
      </w:r>
      <w:r>
        <w:rPr>
          <w:spacing w:val="-3"/>
          <w:sz w:val="24"/>
        </w:rPr>
        <w:t xml:space="preserve"> </w:t>
      </w:r>
      <w:r>
        <w:rPr>
          <w:sz w:val="24"/>
        </w:rPr>
        <w:t>needs,</w:t>
      </w:r>
      <w:r>
        <w:rPr>
          <w:spacing w:val="-3"/>
          <w:sz w:val="24"/>
        </w:rPr>
        <w:t xml:space="preserve"> </w:t>
      </w:r>
      <w:r>
        <w:rPr>
          <w:sz w:val="24"/>
        </w:rPr>
        <w:t>environmental scan, assessment study, etc.</w:t>
      </w:r>
    </w:p>
    <w:p w14:paraId="70049E04" w14:textId="77777777" w:rsidR="008871F0" w:rsidRDefault="00B13C29">
      <w:pPr>
        <w:pStyle w:val="ListParagraph"/>
        <w:numPr>
          <w:ilvl w:val="0"/>
          <w:numId w:val="1"/>
        </w:numPr>
        <w:tabs>
          <w:tab w:val="left" w:pos="900"/>
        </w:tabs>
        <w:spacing w:before="3"/>
        <w:ind w:right="767"/>
        <w:rPr>
          <w:sz w:val="24"/>
        </w:rPr>
      </w:pPr>
      <w:r>
        <w:rPr>
          <w:sz w:val="24"/>
        </w:rPr>
        <w:t>Demonstrate</w:t>
      </w:r>
      <w:r>
        <w:rPr>
          <w:spacing w:val="-5"/>
          <w:sz w:val="24"/>
        </w:rPr>
        <w:t xml:space="preserve"> </w:t>
      </w:r>
      <w:r>
        <w:rPr>
          <w:sz w:val="24"/>
        </w:rPr>
        <w:t>program</w:t>
      </w:r>
      <w:r>
        <w:rPr>
          <w:spacing w:val="-7"/>
          <w:sz w:val="24"/>
        </w:rPr>
        <w:t xml:space="preserve"> </w:t>
      </w:r>
      <w:r>
        <w:rPr>
          <w:sz w:val="24"/>
        </w:rPr>
        <w:t>initiation</w:t>
      </w:r>
      <w:r>
        <w:rPr>
          <w:spacing w:val="-7"/>
          <w:sz w:val="24"/>
        </w:rPr>
        <w:t xml:space="preserve"> </w:t>
      </w:r>
      <w:r>
        <w:rPr>
          <w:sz w:val="24"/>
        </w:rPr>
        <w:t>as</w:t>
      </w:r>
      <w:r>
        <w:rPr>
          <w:spacing w:val="-4"/>
          <w:sz w:val="24"/>
        </w:rPr>
        <w:t xml:space="preserve"> </w:t>
      </w:r>
      <w:r>
        <w:rPr>
          <w:sz w:val="24"/>
        </w:rPr>
        <w:t>a</w:t>
      </w:r>
      <w:r>
        <w:rPr>
          <w:spacing w:val="-6"/>
          <w:sz w:val="24"/>
        </w:rPr>
        <w:t xml:space="preserve"> </w:t>
      </w:r>
      <w:r>
        <w:rPr>
          <w:sz w:val="24"/>
        </w:rPr>
        <w:t>result</w:t>
      </w:r>
      <w:r>
        <w:rPr>
          <w:spacing w:val="-7"/>
          <w:sz w:val="24"/>
        </w:rPr>
        <w:t xml:space="preserve"> </w:t>
      </w:r>
      <w:r>
        <w:rPr>
          <w:sz w:val="24"/>
        </w:rPr>
        <w:t>of</w:t>
      </w:r>
      <w:r>
        <w:rPr>
          <w:spacing w:val="-6"/>
          <w:sz w:val="24"/>
        </w:rPr>
        <w:t xml:space="preserve"> </w:t>
      </w:r>
      <w:r>
        <w:rPr>
          <w:sz w:val="24"/>
        </w:rPr>
        <w:t>mission</w:t>
      </w:r>
      <w:r>
        <w:rPr>
          <w:spacing w:val="-6"/>
          <w:sz w:val="24"/>
        </w:rPr>
        <w:t xml:space="preserve"> </w:t>
      </w:r>
      <w:r>
        <w:rPr>
          <w:sz w:val="24"/>
        </w:rPr>
        <w:t>appropriateness,</w:t>
      </w:r>
      <w:r>
        <w:rPr>
          <w:spacing w:val="-4"/>
          <w:sz w:val="24"/>
        </w:rPr>
        <w:t xml:space="preserve"> </w:t>
      </w:r>
      <w:r>
        <w:rPr>
          <w:sz w:val="24"/>
        </w:rPr>
        <w:t>Educational Master Plan, program review, and/or advisory board input, if applicable</w:t>
      </w:r>
    </w:p>
    <w:p w14:paraId="70049E05" w14:textId="77777777" w:rsidR="008871F0" w:rsidRDefault="00B13C29">
      <w:pPr>
        <w:pStyle w:val="ListParagraph"/>
        <w:numPr>
          <w:ilvl w:val="0"/>
          <w:numId w:val="1"/>
        </w:numPr>
        <w:tabs>
          <w:tab w:val="left" w:pos="900"/>
        </w:tabs>
        <w:rPr>
          <w:sz w:val="24"/>
        </w:rPr>
      </w:pPr>
      <w:r>
        <w:rPr>
          <w:sz w:val="24"/>
        </w:rPr>
        <w:t>Determination</w:t>
      </w:r>
      <w:r>
        <w:rPr>
          <w:spacing w:val="-12"/>
          <w:sz w:val="24"/>
        </w:rPr>
        <w:t xml:space="preserve"> </w:t>
      </w:r>
      <w:r>
        <w:rPr>
          <w:sz w:val="24"/>
        </w:rPr>
        <w:t>of</w:t>
      </w:r>
      <w:r>
        <w:rPr>
          <w:spacing w:val="-8"/>
          <w:sz w:val="24"/>
        </w:rPr>
        <w:t xml:space="preserve"> </w:t>
      </w:r>
      <w:r>
        <w:rPr>
          <w:sz w:val="24"/>
        </w:rPr>
        <w:t>available</w:t>
      </w:r>
      <w:r>
        <w:rPr>
          <w:spacing w:val="-9"/>
          <w:sz w:val="24"/>
        </w:rPr>
        <w:t xml:space="preserve"> </w:t>
      </w:r>
      <w:r>
        <w:rPr>
          <w:sz w:val="24"/>
        </w:rPr>
        <w:t>resources,</w:t>
      </w:r>
      <w:r>
        <w:rPr>
          <w:spacing w:val="-8"/>
          <w:sz w:val="24"/>
        </w:rPr>
        <w:t xml:space="preserve"> </w:t>
      </w:r>
      <w:r>
        <w:rPr>
          <w:sz w:val="24"/>
        </w:rPr>
        <w:t>levels</w:t>
      </w:r>
      <w:r>
        <w:rPr>
          <w:spacing w:val="-9"/>
          <w:sz w:val="24"/>
        </w:rPr>
        <w:t xml:space="preserve"> </w:t>
      </w:r>
      <w:r>
        <w:rPr>
          <w:sz w:val="24"/>
        </w:rPr>
        <w:t>of</w:t>
      </w:r>
      <w:r>
        <w:rPr>
          <w:spacing w:val="-8"/>
          <w:sz w:val="24"/>
        </w:rPr>
        <w:t xml:space="preserve"> </w:t>
      </w:r>
      <w:r>
        <w:rPr>
          <w:sz w:val="24"/>
        </w:rPr>
        <w:t>support,</w:t>
      </w:r>
      <w:r>
        <w:rPr>
          <w:spacing w:val="-8"/>
          <w:sz w:val="24"/>
        </w:rPr>
        <w:t xml:space="preserve"> </w:t>
      </w:r>
      <w:r>
        <w:rPr>
          <w:sz w:val="24"/>
        </w:rPr>
        <w:t>cost</w:t>
      </w:r>
      <w:r>
        <w:rPr>
          <w:spacing w:val="-10"/>
          <w:sz w:val="24"/>
        </w:rPr>
        <w:t xml:space="preserve"> </w:t>
      </w:r>
      <w:r>
        <w:rPr>
          <w:sz w:val="24"/>
        </w:rPr>
        <w:t>assessment,</w:t>
      </w:r>
      <w:r>
        <w:rPr>
          <w:spacing w:val="-11"/>
          <w:sz w:val="24"/>
        </w:rPr>
        <w:t xml:space="preserve"> </w:t>
      </w:r>
      <w:r>
        <w:rPr>
          <w:sz w:val="24"/>
        </w:rPr>
        <w:t>projected generated FTES, and an implementation schedule</w:t>
      </w:r>
    </w:p>
    <w:p w14:paraId="70049E06" w14:textId="77777777" w:rsidR="008871F0" w:rsidRDefault="00B13C29">
      <w:pPr>
        <w:pStyle w:val="ListParagraph"/>
        <w:numPr>
          <w:ilvl w:val="0"/>
          <w:numId w:val="1"/>
        </w:numPr>
        <w:tabs>
          <w:tab w:val="left" w:pos="900"/>
        </w:tabs>
        <w:ind w:right="1054"/>
        <w:jc w:val="both"/>
        <w:rPr>
          <w:sz w:val="24"/>
        </w:rPr>
      </w:pPr>
      <w:r>
        <w:rPr>
          <w:sz w:val="24"/>
        </w:rPr>
        <w:t>Dialogue with other affected programs in the District, discipline faculty, advisory boards,</w:t>
      </w:r>
      <w:r>
        <w:rPr>
          <w:spacing w:val="-5"/>
          <w:sz w:val="24"/>
        </w:rPr>
        <w:t xml:space="preserve"> </w:t>
      </w:r>
      <w:r>
        <w:rPr>
          <w:sz w:val="24"/>
        </w:rPr>
        <w:t>community/employer</w:t>
      </w:r>
      <w:r>
        <w:rPr>
          <w:spacing w:val="-6"/>
          <w:sz w:val="24"/>
        </w:rPr>
        <w:t xml:space="preserve"> </w:t>
      </w:r>
      <w:r>
        <w:rPr>
          <w:sz w:val="24"/>
        </w:rPr>
        <w:t>partners,</w:t>
      </w:r>
      <w:r>
        <w:rPr>
          <w:spacing w:val="-7"/>
          <w:sz w:val="24"/>
        </w:rPr>
        <w:t xml:space="preserve"> </w:t>
      </w:r>
      <w:r>
        <w:rPr>
          <w:sz w:val="24"/>
        </w:rPr>
        <w:t>students,</w:t>
      </w:r>
      <w:r>
        <w:rPr>
          <w:spacing w:val="-5"/>
          <w:sz w:val="24"/>
        </w:rPr>
        <w:t xml:space="preserve"> </w:t>
      </w:r>
      <w:r>
        <w:rPr>
          <w:sz w:val="24"/>
        </w:rPr>
        <w:t>and</w:t>
      </w:r>
      <w:r>
        <w:rPr>
          <w:spacing w:val="-6"/>
          <w:sz w:val="24"/>
        </w:rPr>
        <w:t xml:space="preserve"> </w:t>
      </w:r>
      <w:r>
        <w:rPr>
          <w:sz w:val="24"/>
        </w:rPr>
        <w:t>other</w:t>
      </w:r>
      <w:r>
        <w:rPr>
          <w:spacing w:val="-5"/>
          <w:sz w:val="24"/>
        </w:rPr>
        <w:t xml:space="preserve"> </w:t>
      </w:r>
      <w:r>
        <w:rPr>
          <w:sz w:val="24"/>
        </w:rPr>
        <w:t>potentially</w:t>
      </w:r>
      <w:r>
        <w:rPr>
          <w:spacing w:val="-6"/>
          <w:sz w:val="24"/>
        </w:rPr>
        <w:t xml:space="preserve"> </w:t>
      </w:r>
      <w:r>
        <w:rPr>
          <w:sz w:val="24"/>
        </w:rPr>
        <w:t xml:space="preserve">interested </w:t>
      </w:r>
      <w:r>
        <w:rPr>
          <w:spacing w:val="-2"/>
          <w:sz w:val="24"/>
        </w:rPr>
        <w:t>contributors</w:t>
      </w:r>
    </w:p>
    <w:p w14:paraId="70049E07" w14:textId="77777777" w:rsidR="008871F0" w:rsidRDefault="00B13C29">
      <w:pPr>
        <w:pStyle w:val="ListParagraph"/>
        <w:numPr>
          <w:ilvl w:val="0"/>
          <w:numId w:val="1"/>
        </w:numPr>
        <w:tabs>
          <w:tab w:val="left" w:pos="900"/>
        </w:tabs>
        <w:ind w:right="1494"/>
        <w:jc w:val="both"/>
        <w:rPr>
          <w:sz w:val="24"/>
        </w:rPr>
      </w:pPr>
      <w:r>
        <w:rPr>
          <w:sz w:val="24"/>
        </w:rPr>
        <w:t>Occupational</w:t>
      </w:r>
      <w:r>
        <w:rPr>
          <w:spacing w:val="-5"/>
          <w:sz w:val="24"/>
        </w:rPr>
        <w:t xml:space="preserve"> </w:t>
      </w:r>
      <w:r>
        <w:rPr>
          <w:sz w:val="24"/>
        </w:rPr>
        <w:t>Programs</w:t>
      </w:r>
      <w:r>
        <w:rPr>
          <w:spacing w:val="-5"/>
          <w:sz w:val="24"/>
        </w:rPr>
        <w:t xml:space="preserve"> </w:t>
      </w:r>
      <w:r>
        <w:rPr>
          <w:sz w:val="24"/>
        </w:rPr>
        <w:t>should</w:t>
      </w:r>
      <w:r>
        <w:rPr>
          <w:spacing w:val="-5"/>
          <w:sz w:val="24"/>
        </w:rPr>
        <w:t xml:space="preserve"> </w:t>
      </w:r>
      <w:r>
        <w:rPr>
          <w:sz w:val="24"/>
        </w:rPr>
        <w:t>be</w:t>
      </w:r>
      <w:r>
        <w:rPr>
          <w:spacing w:val="-4"/>
          <w:sz w:val="24"/>
        </w:rPr>
        <w:t xml:space="preserve"> </w:t>
      </w:r>
      <w:r>
        <w:rPr>
          <w:sz w:val="24"/>
        </w:rPr>
        <w:t>forwarded</w:t>
      </w:r>
      <w:r>
        <w:rPr>
          <w:spacing w:val="-6"/>
          <w:sz w:val="24"/>
        </w:rPr>
        <w:t xml:space="preserve"> </w:t>
      </w:r>
      <w:r>
        <w:rPr>
          <w:sz w:val="24"/>
        </w:rPr>
        <w:t>to</w:t>
      </w:r>
      <w:r>
        <w:rPr>
          <w:spacing w:val="-5"/>
          <w:sz w:val="24"/>
        </w:rPr>
        <w:t xml:space="preserve"> </w:t>
      </w:r>
      <w:r>
        <w:rPr>
          <w:sz w:val="24"/>
        </w:rPr>
        <w:t>Career</w:t>
      </w:r>
      <w:r>
        <w:rPr>
          <w:spacing w:val="-4"/>
          <w:sz w:val="24"/>
        </w:rPr>
        <w:t xml:space="preserve"> </w:t>
      </w:r>
      <w:r>
        <w:rPr>
          <w:sz w:val="24"/>
        </w:rPr>
        <w:t>Technical</w:t>
      </w:r>
      <w:r>
        <w:rPr>
          <w:spacing w:val="-5"/>
          <w:sz w:val="24"/>
        </w:rPr>
        <w:t xml:space="preserve"> </w:t>
      </w:r>
      <w:r>
        <w:rPr>
          <w:sz w:val="24"/>
        </w:rPr>
        <w:t>Education Regional Consortium for review</w:t>
      </w:r>
    </w:p>
    <w:p w14:paraId="70049E08" w14:textId="77777777" w:rsidR="008871F0" w:rsidRDefault="008871F0">
      <w:pPr>
        <w:pStyle w:val="BodyText"/>
      </w:pPr>
    </w:p>
    <w:p w14:paraId="70049E09" w14:textId="77777777" w:rsidR="008871F0" w:rsidRDefault="00B13C29" w:rsidP="003C7627">
      <w:pPr>
        <w:pStyle w:val="BodyText"/>
        <w:ind w:left="180" w:right="903"/>
      </w:pPr>
      <w:r>
        <w:t>District</w:t>
      </w:r>
      <w:r>
        <w:rPr>
          <w:spacing w:val="-17"/>
        </w:rPr>
        <w:t xml:space="preserve"> </w:t>
      </w:r>
      <w:r>
        <w:t>Chancellor/Board</w:t>
      </w:r>
      <w:r>
        <w:rPr>
          <w:spacing w:val="-17"/>
        </w:rPr>
        <w:t xml:space="preserve"> </w:t>
      </w:r>
      <w:r>
        <w:t>of</w:t>
      </w:r>
      <w:r>
        <w:rPr>
          <w:spacing w:val="-16"/>
        </w:rPr>
        <w:t xml:space="preserve"> </w:t>
      </w:r>
      <w:r>
        <w:t>Trustees</w:t>
      </w:r>
      <w:r>
        <w:rPr>
          <w:spacing w:val="-17"/>
        </w:rPr>
        <w:t xml:space="preserve"> </w:t>
      </w:r>
      <w:r>
        <w:t>approval</w:t>
      </w:r>
      <w:r>
        <w:rPr>
          <w:spacing w:val="-17"/>
        </w:rPr>
        <w:t xml:space="preserve"> </w:t>
      </w:r>
      <w:r>
        <w:t>is</w:t>
      </w:r>
      <w:r>
        <w:rPr>
          <w:spacing w:val="-17"/>
        </w:rPr>
        <w:t xml:space="preserve"> </w:t>
      </w:r>
      <w:r>
        <w:t>the</w:t>
      </w:r>
      <w:r>
        <w:rPr>
          <w:spacing w:val="-17"/>
        </w:rPr>
        <w:t xml:space="preserve"> </w:t>
      </w:r>
      <w:r>
        <w:t>final</w:t>
      </w:r>
      <w:r>
        <w:rPr>
          <w:spacing w:val="-17"/>
        </w:rPr>
        <w:t xml:space="preserve"> </w:t>
      </w:r>
      <w:r>
        <w:t>internal</w:t>
      </w:r>
      <w:r>
        <w:rPr>
          <w:spacing w:val="-16"/>
        </w:rPr>
        <w:t xml:space="preserve"> </w:t>
      </w:r>
      <w:r>
        <w:t>approval</w:t>
      </w:r>
      <w:r>
        <w:rPr>
          <w:spacing w:val="-17"/>
        </w:rPr>
        <w:t xml:space="preserve"> </w:t>
      </w:r>
      <w:r>
        <w:t>step</w:t>
      </w:r>
      <w:r>
        <w:rPr>
          <w:spacing w:val="-17"/>
        </w:rPr>
        <w:t xml:space="preserve"> </w:t>
      </w:r>
      <w:r>
        <w:t>within</w:t>
      </w:r>
      <w:r>
        <w:rPr>
          <w:spacing w:val="-16"/>
        </w:rPr>
        <w:t xml:space="preserve"> </w:t>
      </w:r>
      <w:r>
        <w:t xml:space="preserve">the </w:t>
      </w:r>
      <w:r>
        <w:rPr>
          <w:spacing w:val="-2"/>
        </w:rPr>
        <w:t>District.</w:t>
      </w:r>
    </w:p>
    <w:p w14:paraId="70049E0A" w14:textId="77777777" w:rsidR="008871F0" w:rsidRDefault="008871F0" w:rsidP="003C7627">
      <w:pPr>
        <w:pStyle w:val="BodyText"/>
        <w:spacing w:before="12"/>
        <w:ind w:left="180"/>
      </w:pPr>
    </w:p>
    <w:p w14:paraId="70049E0B" w14:textId="77777777" w:rsidR="008871F0" w:rsidRDefault="00B13C29" w:rsidP="003C7627">
      <w:pPr>
        <w:pStyle w:val="BodyText"/>
        <w:ind w:left="180" w:right="898"/>
        <w:jc w:val="both"/>
      </w:pPr>
      <w:r>
        <w:t>As</w:t>
      </w:r>
      <w:r>
        <w:rPr>
          <w:spacing w:val="-8"/>
        </w:rPr>
        <w:t xml:space="preserve"> </w:t>
      </w:r>
      <w:r>
        <w:t>appropriate,</w:t>
      </w:r>
      <w:r>
        <w:rPr>
          <w:spacing w:val="-10"/>
        </w:rPr>
        <w:t xml:space="preserve"> </w:t>
      </w:r>
      <w:r>
        <w:t>the</w:t>
      </w:r>
      <w:r>
        <w:rPr>
          <w:spacing w:val="-10"/>
        </w:rPr>
        <w:t xml:space="preserve"> </w:t>
      </w:r>
      <w:r>
        <w:t>following</w:t>
      </w:r>
      <w:r>
        <w:rPr>
          <w:spacing w:val="-9"/>
        </w:rPr>
        <w:t xml:space="preserve"> </w:t>
      </w:r>
      <w:r>
        <w:t>agencies</w:t>
      </w:r>
      <w:r>
        <w:rPr>
          <w:spacing w:val="-8"/>
        </w:rPr>
        <w:t xml:space="preserve"> </w:t>
      </w:r>
      <w:r>
        <w:t>may</w:t>
      </w:r>
      <w:r>
        <w:rPr>
          <w:spacing w:val="-10"/>
        </w:rPr>
        <w:t xml:space="preserve"> </w:t>
      </w:r>
      <w:r>
        <w:t>need</w:t>
      </w:r>
      <w:r>
        <w:rPr>
          <w:spacing w:val="-8"/>
        </w:rPr>
        <w:t xml:space="preserve"> </w:t>
      </w:r>
      <w:r>
        <w:t>to</w:t>
      </w:r>
      <w:r>
        <w:rPr>
          <w:spacing w:val="-8"/>
        </w:rPr>
        <w:t xml:space="preserve"> </w:t>
      </w:r>
      <w:r>
        <w:t>approve</w:t>
      </w:r>
      <w:r>
        <w:rPr>
          <w:spacing w:val="-8"/>
        </w:rPr>
        <w:t xml:space="preserve"> </w:t>
      </w:r>
      <w:r>
        <w:t>the</w:t>
      </w:r>
      <w:r>
        <w:rPr>
          <w:spacing w:val="-8"/>
        </w:rPr>
        <w:t xml:space="preserve"> </w:t>
      </w:r>
      <w:r>
        <w:t>proposed</w:t>
      </w:r>
      <w:r>
        <w:rPr>
          <w:spacing w:val="-8"/>
        </w:rPr>
        <w:t xml:space="preserve"> </w:t>
      </w:r>
      <w:r>
        <w:t>new</w:t>
      </w:r>
      <w:r>
        <w:rPr>
          <w:spacing w:val="-10"/>
        </w:rPr>
        <w:t xml:space="preserve"> </w:t>
      </w:r>
      <w:r>
        <w:t>program: California</w:t>
      </w:r>
      <w:r>
        <w:rPr>
          <w:spacing w:val="-4"/>
        </w:rPr>
        <w:t xml:space="preserve"> </w:t>
      </w:r>
      <w:r>
        <w:t>Community</w:t>
      </w:r>
      <w:r>
        <w:rPr>
          <w:spacing w:val="-4"/>
        </w:rPr>
        <w:t xml:space="preserve"> </w:t>
      </w:r>
      <w:r>
        <w:t>College</w:t>
      </w:r>
      <w:r>
        <w:rPr>
          <w:spacing w:val="-4"/>
        </w:rPr>
        <w:t xml:space="preserve"> </w:t>
      </w:r>
      <w:r>
        <w:t>Chancellor’s</w:t>
      </w:r>
      <w:r>
        <w:rPr>
          <w:spacing w:val="-3"/>
        </w:rPr>
        <w:t xml:space="preserve"> </w:t>
      </w:r>
      <w:r>
        <w:t>Office,</w:t>
      </w:r>
      <w:r>
        <w:rPr>
          <w:spacing w:val="-5"/>
        </w:rPr>
        <w:t xml:space="preserve"> </w:t>
      </w:r>
      <w:r>
        <w:t>California</w:t>
      </w:r>
      <w:r>
        <w:rPr>
          <w:spacing w:val="-4"/>
        </w:rPr>
        <w:t xml:space="preserve"> </w:t>
      </w:r>
      <w:r>
        <w:t>Post-Secondary</w:t>
      </w:r>
      <w:r>
        <w:rPr>
          <w:spacing w:val="-5"/>
        </w:rPr>
        <w:t xml:space="preserve"> </w:t>
      </w:r>
      <w:r>
        <w:t>Education Commission,</w:t>
      </w:r>
      <w:r>
        <w:rPr>
          <w:spacing w:val="-14"/>
        </w:rPr>
        <w:t xml:space="preserve"> </w:t>
      </w:r>
      <w:r>
        <w:t>and</w:t>
      </w:r>
      <w:r>
        <w:rPr>
          <w:spacing w:val="-15"/>
        </w:rPr>
        <w:t xml:space="preserve"> </w:t>
      </w:r>
      <w:r>
        <w:t>Accrediting</w:t>
      </w:r>
      <w:r>
        <w:rPr>
          <w:spacing w:val="-14"/>
        </w:rPr>
        <w:t xml:space="preserve"> </w:t>
      </w:r>
      <w:r>
        <w:t>Commission</w:t>
      </w:r>
      <w:r>
        <w:rPr>
          <w:spacing w:val="-16"/>
        </w:rPr>
        <w:t xml:space="preserve"> </w:t>
      </w:r>
      <w:r>
        <w:t>for</w:t>
      </w:r>
      <w:r>
        <w:rPr>
          <w:spacing w:val="-15"/>
        </w:rPr>
        <w:t xml:space="preserve"> </w:t>
      </w:r>
      <w:r>
        <w:t>Community</w:t>
      </w:r>
      <w:r>
        <w:rPr>
          <w:spacing w:val="-14"/>
        </w:rPr>
        <w:t xml:space="preserve"> </w:t>
      </w:r>
      <w:r>
        <w:t>and</w:t>
      </w:r>
      <w:r>
        <w:rPr>
          <w:spacing w:val="-12"/>
        </w:rPr>
        <w:t xml:space="preserve"> </w:t>
      </w:r>
      <w:r>
        <w:t>Junior</w:t>
      </w:r>
      <w:r>
        <w:rPr>
          <w:spacing w:val="-14"/>
        </w:rPr>
        <w:t xml:space="preserve"> </w:t>
      </w:r>
      <w:r>
        <w:t>Colleges</w:t>
      </w:r>
      <w:r>
        <w:rPr>
          <w:spacing w:val="-13"/>
        </w:rPr>
        <w:t xml:space="preserve"> </w:t>
      </w:r>
      <w:r>
        <w:t>(ACCJC).</w:t>
      </w:r>
    </w:p>
    <w:p w14:paraId="70049E0C" w14:textId="77777777" w:rsidR="008871F0" w:rsidRDefault="008871F0">
      <w:pPr>
        <w:pStyle w:val="BodyText"/>
        <w:spacing w:before="5"/>
      </w:pPr>
    </w:p>
    <w:p w14:paraId="70049E0D" w14:textId="77777777" w:rsidR="008871F0" w:rsidRDefault="00B13C29" w:rsidP="003C7627">
      <w:pPr>
        <w:pStyle w:val="Heading2"/>
        <w:ind w:left="180"/>
      </w:pPr>
      <w:bookmarkStart w:id="3" w:name="Credit_Hour"/>
      <w:bookmarkEnd w:id="3"/>
      <w:r>
        <w:t>Credit</w:t>
      </w:r>
      <w:r>
        <w:rPr>
          <w:spacing w:val="-7"/>
        </w:rPr>
        <w:t xml:space="preserve"> </w:t>
      </w:r>
      <w:r>
        <w:rPr>
          <w:spacing w:val="-4"/>
        </w:rPr>
        <w:t>Hour</w:t>
      </w:r>
    </w:p>
    <w:p w14:paraId="70049E0E" w14:textId="63B662E0" w:rsidR="008871F0" w:rsidRDefault="00B13C29" w:rsidP="003C7627">
      <w:pPr>
        <w:pStyle w:val="BodyText"/>
        <w:ind w:left="180" w:right="714"/>
      </w:pPr>
      <w:r>
        <w:t>One</w:t>
      </w:r>
      <w:r>
        <w:rPr>
          <w:spacing w:val="-3"/>
        </w:rPr>
        <w:t xml:space="preserve"> </w:t>
      </w:r>
      <w:r>
        <w:t>credit</w:t>
      </w:r>
      <w:r>
        <w:rPr>
          <w:spacing w:val="-4"/>
        </w:rPr>
        <w:t xml:space="preserve"> </w:t>
      </w:r>
      <w:r>
        <w:t>hour</w:t>
      </w:r>
      <w:r>
        <w:rPr>
          <w:spacing w:val="-3"/>
        </w:rPr>
        <w:t xml:space="preserve"> </w:t>
      </w:r>
      <w:r>
        <w:t>of</w:t>
      </w:r>
      <w:r>
        <w:rPr>
          <w:spacing w:val="-2"/>
        </w:rPr>
        <w:t xml:space="preserve"> </w:t>
      </w:r>
      <w:r>
        <w:t>community</w:t>
      </w:r>
      <w:r>
        <w:rPr>
          <w:spacing w:val="-3"/>
        </w:rPr>
        <w:t xml:space="preserve"> </w:t>
      </w:r>
      <w:r>
        <w:t>college</w:t>
      </w:r>
      <w:r>
        <w:rPr>
          <w:spacing w:val="-3"/>
        </w:rPr>
        <w:t xml:space="preserve"> </w:t>
      </w:r>
      <w:r>
        <w:t>work</w:t>
      </w:r>
      <w:r>
        <w:rPr>
          <w:spacing w:val="-3"/>
        </w:rPr>
        <w:t xml:space="preserve"> </w:t>
      </w:r>
      <w:r>
        <w:t>(one</w:t>
      </w:r>
      <w:r>
        <w:rPr>
          <w:spacing w:val="-3"/>
        </w:rPr>
        <w:t xml:space="preserve"> </w:t>
      </w:r>
      <w:r>
        <w:t>unit</w:t>
      </w:r>
      <w:r>
        <w:rPr>
          <w:spacing w:val="-2"/>
        </w:rPr>
        <w:t xml:space="preserve"> </w:t>
      </w:r>
      <w:r>
        <w:t>of</w:t>
      </w:r>
      <w:r>
        <w:rPr>
          <w:spacing w:val="-2"/>
        </w:rPr>
        <w:t xml:space="preserve"> </w:t>
      </w:r>
      <w:r>
        <w:t>credit)</w:t>
      </w:r>
      <w:r>
        <w:rPr>
          <w:spacing w:val="-2"/>
        </w:rPr>
        <w:t xml:space="preserve"> </w:t>
      </w:r>
      <w:r>
        <w:t>shall</w:t>
      </w:r>
      <w:r>
        <w:rPr>
          <w:spacing w:val="-2"/>
        </w:rPr>
        <w:t xml:space="preserve"> </w:t>
      </w:r>
      <w:r>
        <w:t>require</w:t>
      </w:r>
      <w:r>
        <w:rPr>
          <w:spacing w:val="-3"/>
        </w:rPr>
        <w:t xml:space="preserve"> </w:t>
      </w:r>
      <w:r>
        <w:t>a</w:t>
      </w:r>
      <w:r>
        <w:rPr>
          <w:spacing w:val="-4"/>
        </w:rPr>
        <w:t xml:space="preserve"> </w:t>
      </w:r>
      <w:r>
        <w:t>minimum</w:t>
      </w:r>
      <w:r>
        <w:rPr>
          <w:spacing w:val="-2"/>
        </w:rPr>
        <w:t xml:space="preserve"> </w:t>
      </w:r>
      <w:r>
        <w:t>of 48 semester hours of total student work which may include inside</w:t>
      </w:r>
      <w:ins w:id="4" w:author="Craig Kutil" w:date="2026-01-23T12:07:00Z">
        <w:r w:rsidR="00274241">
          <w:t>-of-class</w:t>
        </w:r>
      </w:ins>
      <w:r>
        <w:t xml:space="preserve"> and outside-of-class hours. A course requiring 96 hours or more of total student work shall provide at least 2 units of credit.</w:t>
      </w:r>
    </w:p>
    <w:p w14:paraId="70049E0F" w14:textId="77777777" w:rsidR="008871F0" w:rsidRDefault="008871F0" w:rsidP="003C7627">
      <w:pPr>
        <w:pStyle w:val="BodyText"/>
        <w:ind w:left="180"/>
      </w:pPr>
    </w:p>
    <w:p w14:paraId="70049E10" w14:textId="77777777" w:rsidR="008871F0" w:rsidRDefault="00B13C29" w:rsidP="003C7627">
      <w:pPr>
        <w:pStyle w:val="BodyText"/>
        <w:ind w:left="180"/>
        <w:jc w:val="both"/>
      </w:pPr>
      <w:r>
        <w:t>Work</w:t>
      </w:r>
      <w:r>
        <w:rPr>
          <w:spacing w:val="-5"/>
        </w:rPr>
        <w:t xml:space="preserve"> </w:t>
      </w:r>
      <w:r>
        <w:t>Experience</w:t>
      </w:r>
      <w:r>
        <w:rPr>
          <w:spacing w:val="-3"/>
        </w:rPr>
        <w:t xml:space="preserve"> </w:t>
      </w:r>
      <w:r>
        <w:t>Education</w:t>
      </w:r>
      <w:r>
        <w:rPr>
          <w:spacing w:val="-3"/>
        </w:rPr>
        <w:t xml:space="preserve"> </w:t>
      </w:r>
      <w:r>
        <w:t>courses</w:t>
      </w:r>
      <w:r>
        <w:rPr>
          <w:spacing w:val="-3"/>
        </w:rPr>
        <w:t xml:space="preserve"> </w:t>
      </w:r>
      <w:r>
        <w:t>shall</w:t>
      </w:r>
      <w:r>
        <w:rPr>
          <w:spacing w:val="-3"/>
        </w:rPr>
        <w:t xml:space="preserve"> </w:t>
      </w:r>
      <w:r>
        <w:t>adhere</w:t>
      </w:r>
      <w:r>
        <w:rPr>
          <w:spacing w:val="-3"/>
        </w:rPr>
        <w:t xml:space="preserve"> </w:t>
      </w:r>
      <w:r>
        <w:t>to</w:t>
      </w:r>
      <w:r>
        <w:rPr>
          <w:spacing w:val="-3"/>
        </w:rPr>
        <w:t xml:space="preserve"> </w:t>
      </w:r>
      <w:r>
        <w:t>the</w:t>
      </w:r>
      <w:r>
        <w:rPr>
          <w:spacing w:val="-3"/>
        </w:rPr>
        <w:t xml:space="preserve"> </w:t>
      </w:r>
      <w:r>
        <w:t>formula</w:t>
      </w:r>
      <w:r>
        <w:rPr>
          <w:spacing w:val="-3"/>
        </w:rPr>
        <w:t xml:space="preserve"> </w:t>
      </w:r>
      <w:r>
        <w:t>for</w:t>
      </w:r>
      <w:r>
        <w:rPr>
          <w:spacing w:val="-2"/>
        </w:rPr>
        <w:t xml:space="preserve"> </w:t>
      </w:r>
      <w:r>
        <w:t>credit</w:t>
      </w:r>
      <w:r>
        <w:rPr>
          <w:spacing w:val="-1"/>
        </w:rPr>
        <w:t xml:space="preserve"> </w:t>
      </w:r>
      <w:r>
        <w:rPr>
          <w:spacing w:val="-4"/>
        </w:rPr>
        <w:t>hour</w:t>
      </w:r>
    </w:p>
    <w:p w14:paraId="70049E11" w14:textId="77777777" w:rsidR="008871F0" w:rsidRDefault="008871F0">
      <w:pPr>
        <w:pStyle w:val="BodyText"/>
        <w:jc w:val="both"/>
        <w:sectPr w:rsidR="008871F0">
          <w:pgSz w:w="12240" w:h="15840"/>
          <w:pgMar w:top="1560" w:right="720" w:bottom="980" w:left="1080" w:header="0" w:footer="791" w:gutter="0"/>
          <w:cols w:space="720"/>
        </w:sectPr>
      </w:pPr>
    </w:p>
    <w:p w14:paraId="70049E12" w14:textId="77777777" w:rsidR="008871F0" w:rsidRDefault="00B13C29">
      <w:pPr>
        <w:pStyle w:val="BodyText"/>
        <w:spacing w:before="81"/>
        <w:ind w:left="219" w:right="714"/>
      </w:pPr>
      <w:r>
        <w:lastRenderedPageBreak/>
        <w:t>calculations</w:t>
      </w:r>
      <w:r>
        <w:rPr>
          <w:spacing w:val="-4"/>
        </w:rPr>
        <w:t xml:space="preserve"> </w:t>
      </w:r>
      <w:r>
        <w:t>identified</w:t>
      </w:r>
      <w:r>
        <w:rPr>
          <w:spacing w:val="-3"/>
        </w:rPr>
        <w:t xml:space="preserve"> </w:t>
      </w:r>
      <w:r>
        <w:t>in</w:t>
      </w:r>
      <w:r>
        <w:rPr>
          <w:spacing w:val="-4"/>
        </w:rPr>
        <w:t xml:space="preserve"> </w:t>
      </w:r>
      <w:r>
        <w:t>Title</w:t>
      </w:r>
      <w:r>
        <w:rPr>
          <w:spacing w:val="-4"/>
        </w:rPr>
        <w:t xml:space="preserve"> </w:t>
      </w:r>
      <w:r>
        <w:t>5</w:t>
      </w:r>
      <w:r>
        <w:rPr>
          <w:spacing w:val="-4"/>
        </w:rPr>
        <w:t xml:space="preserve"> </w:t>
      </w:r>
      <w:r>
        <w:t>Section</w:t>
      </w:r>
      <w:r>
        <w:rPr>
          <w:spacing w:val="-4"/>
        </w:rPr>
        <w:t xml:space="preserve"> </w:t>
      </w:r>
      <w:r>
        <w:t>55253.</w:t>
      </w:r>
      <w:r>
        <w:rPr>
          <w:spacing w:val="-3"/>
        </w:rPr>
        <w:t xml:space="preserve"> </w:t>
      </w:r>
      <w:r>
        <w:t>Credit</w:t>
      </w:r>
      <w:r>
        <w:rPr>
          <w:spacing w:val="-3"/>
        </w:rPr>
        <w:t xml:space="preserve"> </w:t>
      </w:r>
      <w:r>
        <w:t>for</w:t>
      </w:r>
      <w:r>
        <w:rPr>
          <w:spacing w:val="-3"/>
        </w:rPr>
        <w:t xml:space="preserve"> </w:t>
      </w:r>
      <w:r>
        <w:t>clock</w:t>
      </w:r>
      <w:r>
        <w:rPr>
          <w:spacing w:val="-4"/>
        </w:rPr>
        <w:t xml:space="preserve"> </w:t>
      </w:r>
      <w:r>
        <w:t>hour</w:t>
      </w:r>
      <w:r>
        <w:rPr>
          <w:spacing w:val="-3"/>
        </w:rPr>
        <w:t xml:space="preserve"> </w:t>
      </w:r>
      <w:r>
        <w:t>designated</w:t>
      </w:r>
      <w:r>
        <w:rPr>
          <w:spacing w:val="-4"/>
        </w:rPr>
        <w:t xml:space="preserve"> </w:t>
      </w:r>
      <w:r>
        <w:t>programs shall be awarded consistent with 34 Code of Federal Regulations Part 600.2.</w:t>
      </w:r>
    </w:p>
    <w:p w14:paraId="70049E13" w14:textId="77777777" w:rsidR="008871F0" w:rsidRDefault="008871F0">
      <w:pPr>
        <w:pStyle w:val="BodyText"/>
        <w:spacing w:before="8"/>
      </w:pPr>
    </w:p>
    <w:p w14:paraId="70049E14" w14:textId="33C473F6" w:rsidR="008871F0" w:rsidRDefault="00B13C29">
      <w:pPr>
        <w:pStyle w:val="BodyText"/>
        <w:spacing w:line="276" w:lineRule="exact"/>
        <w:ind w:left="219"/>
      </w:pPr>
      <w:r>
        <w:t>For</w:t>
      </w:r>
      <w:r>
        <w:rPr>
          <w:spacing w:val="-7"/>
        </w:rPr>
        <w:t xml:space="preserve"> </w:t>
      </w:r>
      <w:r>
        <w:t>purposes</w:t>
      </w:r>
      <w:r>
        <w:rPr>
          <w:spacing w:val="-6"/>
        </w:rPr>
        <w:t xml:space="preserve"> </w:t>
      </w:r>
      <w:r>
        <w:t>of</w:t>
      </w:r>
      <w:r>
        <w:rPr>
          <w:spacing w:val="-6"/>
        </w:rPr>
        <w:t xml:space="preserve"> </w:t>
      </w:r>
      <w:r>
        <w:t>federal</w:t>
      </w:r>
      <w:r>
        <w:rPr>
          <w:spacing w:val="-6"/>
        </w:rPr>
        <w:t xml:space="preserve"> </w:t>
      </w:r>
      <w:r>
        <w:t>financial</w:t>
      </w:r>
      <w:r>
        <w:rPr>
          <w:spacing w:val="-6"/>
        </w:rPr>
        <w:t xml:space="preserve"> </w:t>
      </w:r>
      <w:r>
        <w:t>aid</w:t>
      </w:r>
      <w:r>
        <w:rPr>
          <w:spacing w:val="-6"/>
        </w:rPr>
        <w:t xml:space="preserve"> </w:t>
      </w:r>
      <w:r>
        <w:t>eligibility,</w:t>
      </w:r>
      <w:r>
        <w:rPr>
          <w:spacing w:val="-5"/>
        </w:rPr>
        <w:t xml:space="preserve"> </w:t>
      </w:r>
      <w:r>
        <w:t>a</w:t>
      </w:r>
      <w:r>
        <w:rPr>
          <w:spacing w:val="-5"/>
        </w:rPr>
        <w:t xml:space="preserve"> </w:t>
      </w:r>
      <w:r>
        <w:t>“credit</w:t>
      </w:r>
      <w:r>
        <w:rPr>
          <w:spacing w:val="-6"/>
        </w:rPr>
        <w:t xml:space="preserve"> </w:t>
      </w:r>
      <w:r>
        <w:t>hour”</w:t>
      </w:r>
      <w:r>
        <w:rPr>
          <w:spacing w:val="-6"/>
        </w:rPr>
        <w:t xml:space="preserve"> </w:t>
      </w:r>
      <w:r>
        <w:t>shall</w:t>
      </w:r>
      <w:r>
        <w:rPr>
          <w:spacing w:val="-8"/>
        </w:rPr>
        <w:t xml:space="preserve"> </w:t>
      </w:r>
      <w:r>
        <w:t>not</w:t>
      </w:r>
      <w:r>
        <w:rPr>
          <w:spacing w:val="-6"/>
        </w:rPr>
        <w:t xml:space="preserve"> </w:t>
      </w:r>
      <w:r>
        <w:t>be</w:t>
      </w:r>
      <w:r>
        <w:rPr>
          <w:spacing w:val="-6"/>
        </w:rPr>
        <w:t xml:space="preserve"> </w:t>
      </w:r>
      <w:r>
        <w:t>less</w:t>
      </w:r>
      <w:r>
        <w:rPr>
          <w:spacing w:val="-7"/>
        </w:rPr>
        <w:t xml:space="preserve"> </w:t>
      </w:r>
      <w:r>
        <w:rPr>
          <w:spacing w:val="-2"/>
        </w:rPr>
        <w:t>than:</w:t>
      </w:r>
      <w:ins w:id="5" w:author="Craig Kutil" w:date="2026-01-23T11:38:00Z">
        <w:r w:rsidR="00AA7D17">
          <w:rPr>
            <w:spacing w:val="-2"/>
          </w:rPr>
          <w:br/>
        </w:r>
      </w:ins>
    </w:p>
    <w:p w14:paraId="70049E15" w14:textId="35B6A886" w:rsidR="008871F0" w:rsidRDefault="00B13C29">
      <w:pPr>
        <w:pStyle w:val="ListParagraph"/>
        <w:numPr>
          <w:ilvl w:val="0"/>
          <w:numId w:val="1"/>
        </w:numPr>
        <w:tabs>
          <w:tab w:val="left" w:pos="900"/>
        </w:tabs>
        <w:rPr>
          <w:sz w:val="24"/>
        </w:rPr>
      </w:pPr>
      <w:r>
        <w:rPr>
          <w:sz w:val="24"/>
        </w:rPr>
        <w:t>One hour of classroom or direct faculty instruction and a minimum of two hours of out</w:t>
      </w:r>
      <w:ins w:id="6" w:author="Craig Kutil" w:date="2026-01-23T12:07:00Z">
        <w:r w:rsidR="00274241">
          <w:rPr>
            <w:sz w:val="24"/>
          </w:rPr>
          <w:t>side</w:t>
        </w:r>
      </w:ins>
      <w:r>
        <w:rPr>
          <w:sz w:val="24"/>
        </w:rPr>
        <w:t>-of-class</w:t>
      </w:r>
      <w:r>
        <w:rPr>
          <w:spacing w:val="-10"/>
          <w:sz w:val="24"/>
        </w:rPr>
        <w:t xml:space="preserve"> </w:t>
      </w:r>
      <w:r>
        <w:rPr>
          <w:sz w:val="24"/>
        </w:rPr>
        <w:t>student</w:t>
      </w:r>
      <w:r>
        <w:rPr>
          <w:spacing w:val="-10"/>
          <w:sz w:val="24"/>
        </w:rPr>
        <w:t xml:space="preserve"> </w:t>
      </w:r>
      <w:r>
        <w:rPr>
          <w:sz w:val="24"/>
        </w:rPr>
        <w:t>work</w:t>
      </w:r>
      <w:r>
        <w:rPr>
          <w:spacing w:val="-10"/>
          <w:sz w:val="24"/>
        </w:rPr>
        <w:t xml:space="preserve"> </w:t>
      </w:r>
      <w:r>
        <w:rPr>
          <w:sz w:val="24"/>
        </w:rPr>
        <w:t>for</w:t>
      </w:r>
      <w:r>
        <w:rPr>
          <w:spacing w:val="-11"/>
          <w:sz w:val="24"/>
        </w:rPr>
        <w:t xml:space="preserve"> </w:t>
      </w:r>
      <w:r>
        <w:rPr>
          <w:sz w:val="24"/>
        </w:rPr>
        <w:t>each</w:t>
      </w:r>
      <w:r>
        <w:rPr>
          <w:spacing w:val="-11"/>
          <w:sz w:val="24"/>
        </w:rPr>
        <w:t xml:space="preserve"> </w:t>
      </w:r>
      <w:r>
        <w:rPr>
          <w:sz w:val="24"/>
        </w:rPr>
        <w:t>week</w:t>
      </w:r>
      <w:r>
        <w:rPr>
          <w:spacing w:val="-11"/>
          <w:sz w:val="24"/>
        </w:rPr>
        <w:t xml:space="preserve"> </w:t>
      </w:r>
      <w:r>
        <w:rPr>
          <w:sz w:val="24"/>
        </w:rPr>
        <w:t>of</w:t>
      </w:r>
      <w:r>
        <w:rPr>
          <w:spacing w:val="-7"/>
          <w:sz w:val="24"/>
        </w:rPr>
        <w:t xml:space="preserve"> </w:t>
      </w:r>
      <w:r>
        <w:rPr>
          <w:sz w:val="24"/>
        </w:rPr>
        <w:t>the</w:t>
      </w:r>
      <w:r>
        <w:rPr>
          <w:spacing w:val="-10"/>
          <w:sz w:val="24"/>
        </w:rPr>
        <w:t xml:space="preserve"> </w:t>
      </w:r>
      <w:r>
        <w:rPr>
          <w:sz w:val="24"/>
        </w:rPr>
        <w:t>semester,</w:t>
      </w:r>
      <w:r>
        <w:rPr>
          <w:spacing w:val="-7"/>
          <w:sz w:val="24"/>
        </w:rPr>
        <w:t xml:space="preserve"> </w:t>
      </w:r>
      <w:r>
        <w:rPr>
          <w:sz w:val="24"/>
        </w:rPr>
        <w:t>not</w:t>
      </w:r>
      <w:r>
        <w:rPr>
          <w:spacing w:val="-10"/>
          <w:sz w:val="24"/>
        </w:rPr>
        <w:t xml:space="preserve"> </w:t>
      </w:r>
      <w:r>
        <w:rPr>
          <w:sz w:val="24"/>
        </w:rPr>
        <w:t>less</w:t>
      </w:r>
      <w:r>
        <w:rPr>
          <w:spacing w:val="-11"/>
          <w:sz w:val="24"/>
        </w:rPr>
        <w:t xml:space="preserve"> </w:t>
      </w:r>
      <w:r>
        <w:rPr>
          <w:sz w:val="24"/>
        </w:rPr>
        <w:t>than</w:t>
      </w:r>
      <w:r>
        <w:rPr>
          <w:spacing w:val="-10"/>
          <w:sz w:val="24"/>
        </w:rPr>
        <w:t xml:space="preserve"> </w:t>
      </w:r>
      <w:r>
        <w:rPr>
          <w:sz w:val="24"/>
        </w:rPr>
        <w:t>15</w:t>
      </w:r>
      <w:r>
        <w:rPr>
          <w:spacing w:val="-9"/>
          <w:sz w:val="24"/>
        </w:rPr>
        <w:t xml:space="preserve"> </w:t>
      </w:r>
      <w:r>
        <w:rPr>
          <w:sz w:val="24"/>
        </w:rPr>
        <w:t>weeks,</w:t>
      </w:r>
      <w:r>
        <w:rPr>
          <w:spacing w:val="-10"/>
          <w:sz w:val="24"/>
        </w:rPr>
        <w:t xml:space="preserve"> </w:t>
      </w:r>
      <w:r>
        <w:rPr>
          <w:sz w:val="24"/>
        </w:rPr>
        <w:t xml:space="preserve">or the equivalent amount of work over a different amount of time; or at least an equivalent amount of work as required in the statement above, of this definition for other academic activities as established by the institution including lab work, internships, studio work, and other academic work leading to the award of credit </w:t>
      </w:r>
      <w:r>
        <w:rPr>
          <w:spacing w:val="-2"/>
          <w:sz w:val="24"/>
        </w:rPr>
        <w:t>hours.</w:t>
      </w:r>
    </w:p>
    <w:p w14:paraId="70049E16" w14:textId="77777777" w:rsidR="008871F0" w:rsidRDefault="008871F0">
      <w:pPr>
        <w:pStyle w:val="BodyText"/>
        <w:spacing w:before="6"/>
      </w:pPr>
    </w:p>
    <w:p w14:paraId="70049E17" w14:textId="77777777" w:rsidR="008871F0" w:rsidRDefault="00B13C29" w:rsidP="003C7627">
      <w:pPr>
        <w:pStyle w:val="Heading2"/>
        <w:ind w:left="180"/>
      </w:pPr>
      <w:bookmarkStart w:id="7" w:name="Standard_Term_Length"/>
      <w:bookmarkEnd w:id="7"/>
      <w:r>
        <w:t>Standard</w:t>
      </w:r>
      <w:r>
        <w:rPr>
          <w:spacing w:val="-4"/>
        </w:rPr>
        <w:t xml:space="preserve"> </w:t>
      </w:r>
      <w:r>
        <w:t>Term</w:t>
      </w:r>
      <w:r>
        <w:rPr>
          <w:spacing w:val="-3"/>
        </w:rPr>
        <w:t xml:space="preserve"> </w:t>
      </w:r>
      <w:r>
        <w:rPr>
          <w:spacing w:val="-2"/>
        </w:rPr>
        <w:t>Length</w:t>
      </w:r>
    </w:p>
    <w:p w14:paraId="70049E18" w14:textId="030055AC" w:rsidR="008871F0" w:rsidRDefault="00B13C29" w:rsidP="003C7627">
      <w:pPr>
        <w:pStyle w:val="BodyText"/>
        <w:spacing w:before="1"/>
        <w:ind w:left="180" w:right="890"/>
      </w:pPr>
      <w:r>
        <w:t>The</w:t>
      </w:r>
      <w:r>
        <w:rPr>
          <w:spacing w:val="-7"/>
        </w:rPr>
        <w:t xml:space="preserve"> </w:t>
      </w:r>
      <w:r>
        <w:t>standard</w:t>
      </w:r>
      <w:r>
        <w:rPr>
          <w:spacing w:val="-7"/>
        </w:rPr>
        <w:t xml:space="preserve"> </w:t>
      </w:r>
      <w:r>
        <w:t>term</w:t>
      </w:r>
      <w:r>
        <w:rPr>
          <w:spacing w:val="-6"/>
        </w:rPr>
        <w:t xml:space="preserve"> </w:t>
      </w:r>
      <w:r>
        <w:t>length</w:t>
      </w:r>
      <w:r>
        <w:rPr>
          <w:spacing w:val="-6"/>
        </w:rPr>
        <w:t xml:space="preserve"> </w:t>
      </w:r>
      <w:del w:id="8" w:author="Craig Kutil" w:date="2026-01-23T11:39:00Z">
        <w:r w:rsidDel="00AA7D17">
          <w:delText>will</w:delText>
        </w:r>
        <w:r w:rsidDel="00AA7D17">
          <w:rPr>
            <w:spacing w:val="-7"/>
          </w:rPr>
          <w:delText xml:space="preserve"> </w:delText>
        </w:r>
      </w:del>
      <w:ins w:id="9" w:author="Craig Kutil" w:date="2026-01-23T11:39:00Z">
        <w:r w:rsidR="00AA7D17">
          <w:t>shall</w:t>
        </w:r>
        <w:r w:rsidR="00AA7D17">
          <w:rPr>
            <w:spacing w:val="-7"/>
          </w:rPr>
          <w:t xml:space="preserve"> </w:t>
        </w:r>
      </w:ins>
      <w:r>
        <w:t>be</w:t>
      </w:r>
      <w:r>
        <w:rPr>
          <w:spacing w:val="-6"/>
        </w:rPr>
        <w:t xml:space="preserve"> </w:t>
      </w:r>
      <w:del w:id="10" w:author="Craig Kutil" w:date="2026-01-23T11:31:00Z">
        <w:r w:rsidDel="00215F9E">
          <w:delText>17.5</w:delText>
        </w:r>
      </w:del>
      <w:ins w:id="11" w:author="Craig Kutil" w:date="2026-01-23T11:31:00Z">
        <w:r w:rsidR="00215F9E">
          <w:t>16</w:t>
        </w:r>
      </w:ins>
      <w:r>
        <w:rPr>
          <w:spacing w:val="-7"/>
        </w:rPr>
        <w:t xml:space="preserve"> </w:t>
      </w:r>
      <w:r>
        <w:t>weeks.</w:t>
      </w:r>
      <w:r>
        <w:rPr>
          <w:spacing w:val="-7"/>
        </w:rPr>
        <w:t xml:space="preserve"> </w:t>
      </w:r>
      <w:r>
        <w:t>Courses</w:t>
      </w:r>
      <w:r>
        <w:rPr>
          <w:spacing w:val="-9"/>
        </w:rPr>
        <w:t xml:space="preserve"> </w:t>
      </w:r>
      <w:r>
        <w:t>meeting</w:t>
      </w:r>
      <w:r>
        <w:rPr>
          <w:spacing w:val="-8"/>
        </w:rPr>
        <w:t xml:space="preserve"> </w:t>
      </w:r>
      <w:r>
        <w:t>in</w:t>
      </w:r>
      <w:r>
        <w:rPr>
          <w:spacing w:val="-8"/>
        </w:rPr>
        <w:t xml:space="preserve"> </w:t>
      </w:r>
      <w:r>
        <w:t>fewer</w:t>
      </w:r>
      <w:r>
        <w:rPr>
          <w:spacing w:val="-6"/>
        </w:rPr>
        <w:t xml:space="preserve"> </w:t>
      </w:r>
      <w:r>
        <w:t>or</w:t>
      </w:r>
      <w:r>
        <w:rPr>
          <w:spacing w:val="-6"/>
        </w:rPr>
        <w:t xml:space="preserve"> </w:t>
      </w:r>
      <w:r>
        <w:t>more</w:t>
      </w:r>
      <w:r>
        <w:rPr>
          <w:spacing w:val="-7"/>
        </w:rPr>
        <w:t xml:space="preserve"> </w:t>
      </w:r>
      <w:r>
        <w:t>weeks will still meet the minimum total hours for credit.</w:t>
      </w:r>
    </w:p>
    <w:p w14:paraId="70049E19" w14:textId="259A6496" w:rsidR="008871F0" w:rsidRDefault="00B13C29" w:rsidP="003C7627">
      <w:pPr>
        <w:pStyle w:val="Heading2"/>
        <w:spacing w:before="160"/>
        <w:ind w:left="180"/>
        <w:rPr>
          <w:ins w:id="12" w:author="Craig Kutil" w:date="2026-01-23T11:32:00Z"/>
          <w:spacing w:val="-2"/>
        </w:rPr>
      </w:pPr>
      <w:bookmarkStart w:id="13" w:name="Standard_Formula_(Relationship)_for_Hour"/>
      <w:bookmarkEnd w:id="13"/>
      <w:del w:id="14" w:author="Craig Kutil" w:date="2026-01-23T11:30:00Z">
        <w:r w:rsidDel="00215F9E">
          <w:delText>Standard</w:delText>
        </w:r>
        <w:r w:rsidDel="00215F9E">
          <w:rPr>
            <w:spacing w:val="-7"/>
          </w:rPr>
          <w:delText xml:space="preserve"> </w:delText>
        </w:r>
        <w:r w:rsidDel="00215F9E">
          <w:delText>Formula</w:delText>
        </w:r>
        <w:r w:rsidDel="00215F9E">
          <w:rPr>
            <w:spacing w:val="-4"/>
          </w:rPr>
          <w:delText xml:space="preserve"> </w:delText>
        </w:r>
        <w:r w:rsidDel="00215F9E">
          <w:delText>(Relationship)</w:delText>
        </w:r>
        <w:r w:rsidDel="00215F9E">
          <w:rPr>
            <w:spacing w:val="-4"/>
          </w:rPr>
          <w:delText xml:space="preserve"> </w:delText>
        </w:r>
        <w:r w:rsidDel="00215F9E">
          <w:delText>for</w:delText>
        </w:r>
        <w:r w:rsidDel="00215F9E">
          <w:rPr>
            <w:spacing w:val="-5"/>
          </w:rPr>
          <w:delText xml:space="preserve"> </w:delText>
        </w:r>
      </w:del>
      <w:r>
        <w:t>Hours</w:t>
      </w:r>
      <w:r>
        <w:rPr>
          <w:spacing w:val="-5"/>
        </w:rPr>
        <w:t xml:space="preserve"> </w:t>
      </w:r>
      <w:r>
        <w:t>and</w:t>
      </w:r>
      <w:r>
        <w:rPr>
          <w:spacing w:val="-4"/>
        </w:rPr>
        <w:t xml:space="preserve"> </w:t>
      </w:r>
      <w:r>
        <w:t>Units</w:t>
      </w:r>
      <w:r>
        <w:rPr>
          <w:spacing w:val="-4"/>
        </w:rPr>
        <w:t xml:space="preserve"> </w:t>
      </w:r>
      <w:r>
        <w:t>of</w:t>
      </w:r>
      <w:r>
        <w:rPr>
          <w:spacing w:val="-2"/>
        </w:rPr>
        <w:t xml:space="preserve"> Credit</w:t>
      </w:r>
    </w:p>
    <w:p w14:paraId="61BAF482" w14:textId="23359346" w:rsidR="00215F9E" w:rsidRDefault="00AA7D17" w:rsidP="003C7627">
      <w:pPr>
        <w:pStyle w:val="BodyText"/>
        <w:spacing w:before="1"/>
        <w:ind w:left="180" w:right="1775"/>
        <w:jc w:val="both"/>
        <w:rPr>
          <w:ins w:id="15" w:author="Craig Kutil" w:date="2026-01-23T11:35:00Z"/>
        </w:rPr>
      </w:pPr>
      <w:ins w:id="16" w:author="Craig Kutil" w:date="2026-01-23T11:46:00Z">
        <w:r>
          <w:t xml:space="preserve">One </w:t>
        </w:r>
      </w:ins>
      <w:ins w:id="17" w:author="Craig Kutil" w:date="2026-01-23T11:57:00Z">
        <w:r w:rsidR="00087612">
          <w:t xml:space="preserve">unit of credit is equivalent to 54 </w:t>
        </w:r>
      </w:ins>
      <w:ins w:id="18" w:author="Craig Kutil" w:date="2026-01-23T11:59:00Z">
        <w:r w:rsidR="00DA378F">
          <w:t xml:space="preserve">total student learning </w:t>
        </w:r>
      </w:ins>
      <w:ins w:id="19" w:author="Craig Kutil" w:date="2026-01-23T11:57:00Z">
        <w:r w:rsidR="00087612">
          <w:t xml:space="preserve">hours of </w:t>
        </w:r>
      </w:ins>
      <w:ins w:id="20" w:author="Craig Kutil" w:date="2026-01-23T11:59:00Z">
        <w:r w:rsidR="00DA378F">
          <w:t xml:space="preserve">instruction per semester. </w:t>
        </w:r>
      </w:ins>
      <w:ins w:id="21" w:author="Craig Kutil" w:date="2026-01-23T11:35:00Z">
        <w:r w:rsidR="00215F9E">
          <w:t>Total</w:t>
        </w:r>
        <w:r w:rsidR="00215F9E">
          <w:rPr>
            <w:spacing w:val="-15"/>
          </w:rPr>
          <w:t xml:space="preserve"> </w:t>
        </w:r>
        <w:r w:rsidR="00215F9E">
          <w:t>student</w:t>
        </w:r>
        <w:r w:rsidR="00215F9E">
          <w:rPr>
            <w:spacing w:val="-13"/>
          </w:rPr>
          <w:t xml:space="preserve"> </w:t>
        </w:r>
        <w:r w:rsidR="00215F9E">
          <w:t>learning</w:t>
        </w:r>
        <w:r w:rsidR="00215F9E">
          <w:rPr>
            <w:spacing w:val="-17"/>
          </w:rPr>
          <w:t xml:space="preserve"> </w:t>
        </w:r>
        <w:r w:rsidR="00215F9E">
          <w:t>hours</w:t>
        </w:r>
        <w:r w:rsidR="00215F9E">
          <w:rPr>
            <w:spacing w:val="-14"/>
          </w:rPr>
          <w:t xml:space="preserve"> </w:t>
        </w:r>
        <w:r w:rsidR="00215F9E">
          <w:t>are</w:t>
        </w:r>
        <w:r w:rsidR="00215F9E">
          <w:rPr>
            <w:spacing w:val="-14"/>
          </w:rPr>
          <w:t xml:space="preserve"> </w:t>
        </w:r>
        <w:r w:rsidR="00215F9E">
          <w:t>provided</w:t>
        </w:r>
        <w:r w:rsidR="00215F9E">
          <w:rPr>
            <w:spacing w:val="-14"/>
          </w:rPr>
          <w:t xml:space="preserve"> </w:t>
        </w:r>
        <w:r w:rsidR="00215F9E">
          <w:t>using</w:t>
        </w:r>
        <w:r w:rsidR="00215F9E">
          <w:rPr>
            <w:spacing w:val="-16"/>
          </w:rPr>
          <w:t xml:space="preserve"> </w:t>
        </w:r>
        <w:r w:rsidR="00215F9E">
          <w:t>common</w:t>
        </w:r>
        <w:r w:rsidR="00215F9E">
          <w:rPr>
            <w:spacing w:val="-14"/>
          </w:rPr>
          <w:t xml:space="preserve"> </w:t>
        </w:r>
        <w:r w:rsidR="00215F9E">
          <w:t>ratios</w:t>
        </w:r>
        <w:r w:rsidR="00215F9E">
          <w:rPr>
            <w:spacing w:val="-14"/>
          </w:rPr>
          <w:t xml:space="preserve"> </w:t>
        </w:r>
        <w:r w:rsidR="00215F9E">
          <w:t>of</w:t>
        </w:r>
        <w:r w:rsidR="00215F9E">
          <w:rPr>
            <w:spacing w:val="-14"/>
          </w:rPr>
          <w:t xml:space="preserve"> </w:t>
        </w:r>
        <w:r w:rsidR="00215F9E">
          <w:t>Inside-of-class Hours to Outside-of-class Hours.</w:t>
        </w:r>
        <w:r w:rsidR="00215F9E">
          <w:rPr>
            <w:spacing w:val="-1"/>
          </w:rPr>
          <w:t xml:space="preserve"> </w:t>
        </w:r>
        <w:r w:rsidR="00215F9E">
          <w:t>The terms</w:t>
        </w:r>
        <w:r w:rsidR="00215F9E">
          <w:rPr>
            <w:spacing w:val="-1"/>
          </w:rPr>
          <w:t xml:space="preserve"> </w:t>
        </w:r>
        <w:r w:rsidR="00215F9E">
          <w:t xml:space="preserve">that correspond to these ratios are </w:t>
        </w:r>
        <w:r w:rsidR="00215F9E">
          <w:rPr>
            <w:spacing w:val="-2"/>
          </w:rPr>
          <w:t>below:</w:t>
        </w:r>
      </w:ins>
    </w:p>
    <w:p w14:paraId="5C430DBF" w14:textId="77777777" w:rsidR="00215F9E" w:rsidRDefault="00215F9E" w:rsidP="00215F9E">
      <w:pPr>
        <w:pStyle w:val="BodyText"/>
        <w:spacing w:before="50"/>
        <w:rPr>
          <w:ins w:id="22" w:author="Craig Kutil" w:date="2026-01-23T11:35:00Z"/>
          <w:sz w:val="20"/>
        </w:rPr>
      </w:pPr>
    </w:p>
    <w:tbl>
      <w:tblPr>
        <w:tblW w:w="0" w:type="auto"/>
        <w:tblInd w:w="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7"/>
        <w:gridCol w:w="2071"/>
        <w:gridCol w:w="2465"/>
      </w:tblGrid>
      <w:tr w:rsidR="00215F9E" w14:paraId="1F1327EC" w14:textId="77777777" w:rsidTr="004347F4">
        <w:trPr>
          <w:trHeight w:val="564"/>
          <w:ins w:id="23" w:author="Craig Kutil" w:date="2026-01-23T11:35:00Z"/>
        </w:trPr>
        <w:tc>
          <w:tcPr>
            <w:tcW w:w="4817" w:type="dxa"/>
            <w:tcBorders>
              <w:left w:val="single" w:sz="6" w:space="0" w:color="000000"/>
            </w:tcBorders>
            <w:shd w:val="clear" w:color="auto" w:fill="001F5F"/>
          </w:tcPr>
          <w:p w14:paraId="13732F28" w14:textId="77777777" w:rsidR="00215F9E" w:rsidRDefault="00215F9E" w:rsidP="004347F4">
            <w:pPr>
              <w:pStyle w:val="TableParagraph"/>
              <w:spacing w:before="0"/>
              <w:ind w:left="118"/>
              <w:jc w:val="left"/>
              <w:rPr>
                <w:ins w:id="24" w:author="Craig Kutil" w:date="2026-01-23T11:35:00Z"/>
                <w:sz w:val="24"/>
              </w:rPr>
            </w:pPr>
            <w:ins w:id="25" w:author="Craig Kutil" w:date="2026-01-23T11:35:00Z">
              <w:r>
                <w:rPr>
                  <w:color w:val="FFFFFF"/>
                  <w:sz w:val="24"/>
                </w:rPr>
                <w:t>Instructional</w:t>
              </w:r>
              <w:r>
                <w:rPr>
                  <w:color w:val="FFFFFF"/>
                  <w:spacing w:val="-16"/>
                  <w:sz w:val="24"/>
                </w:rPr>
                <w:t xml:space="preserve"> </w:t>
              </w:r>
              <w:r>
                <w:rPr>
                  <w:color w:val="FFFFFF"/>
                  <w:spacing w:val="-2"/>
                  <w:sz w:val="24"/>
                </w:rPr>
                <w:t>Category</w:t>
              </w:r>
            </w:ins>
          </w:p>
        </w:tc>
        <w:tc>
          <w:tcPr>
            <w:tcW w:w="2071" w:type="dxa"/>
            <w:shd w:val="clear" w:color="auto" w:fill="001F5F"/>
          </w:tcPr>
          <w:p w14:paraId="44E4D20B" w14:textId="77777777" w:rsidR="00215F9E" w:rsidRDefault="00215F9E" w:rsidP="004347F4">
            <w:pPr>
              <w:pStyle w:val="TableParagraph"/>
              <w:spacing w:before="0" w:line="270" w:lineRule="atLeast"/>
              <w:ind w:left="87" w:hanging="87"/>
              <w:rPr>
                <w:ins w:id="26" w:author="Craig Kutil" w:date="2026-01-23T11:35:00Z"/>
                <w:sz w:val="24"/>
              </w:rPr>
            </w:pPr>
            <w:ins w:id="27" w:author="Craig Kutil" w:date="2026-01-23T11:35:00Z">
              <w:r>
                <w:rPr>
                  <w:color w:val="FFFFFF"/>
                  <w:spacing w:val="-4"/>
                  <w:sz w:val="24"/>
                </w:rPr>
                <w:t xml:space="preserve">Inside-of-class </w:t>
              </w:r>
              <w:r>
                <w:rPr>
                  <w:color w:val="FFFFFF"/>
                  <w:spacing w:val="-2"/>
                  <w:sz w:val="24"/>
                </w:rPr>
                <w:t>Hours</w:t>
              </w:r>
            </w:ins>
          </w:p>
        </w:tc>
        <w:tc>
          <w:tcPr>
            <w:tcW w:w="2465" w:type="dxa"/>
            <w:shd w:val="clear" w:color="auto" w:fill="001F5F"/>
          </w:tcPr>
          <w:p w14:paraId="195AD8E6" w14:textId="77777777" w:rsidR="00215F9E" w:rsidRDefault="00215F9E" w:rsidP="004347F4">
            <w:pPr>
              <w:pStyle w:val="TableParagraph"/>
              <w:spacing w:before="0" w:line="270" w:lineRule="atLeast"/>
              <w:ind w:left="506" w:hanging="506"/>
              <w:rPr>
                <w:ins w:id="28" w:author="Craig Kutil" w:date="2026-01-23T11:35:00Z"/>
                <w:color w:val="FFFFFF"/>
                <w:spacing w:val="-4"/>
                <w:sz w:val="24"/>
              </w:rPr>
            </w:pPr>
            <w:ins w:id="29" w:author="Craig Kutil" w:date="2026-01-23T11:35:00Z">
              <w:r>
                <w:rPr>
                  <w:color w:val="FFFFFF"/>
                  <w:spacing w:val="-4"/>
                  <w:sz w:val="24"/>
                </w:rPr>
                <w:t>Outside-of-class</w:t>
              </w:r>
            </w:ins>
          </w:p>
          <w:p w14:paraId="4D3FAE6B" w14:textId="77777777" w:rsidR="00215F9E" w:rsidRDefault="00215F9E" w:rsidP="004347F4">
            <w:pPr>
              <w:pStyle w:val="TableParagraph"/>
              <w:spacing w:before="0" w:line="270" w:lineRule="atLeast"/>
              <w:ind w:left="506" w:hanging="506"/>
              <w:rPr>
                <w:ins w:id="30" w:author="Craig Kutil" w:date="2026-01-23T11:35:00Z"/>
                <w:sz w:val="24"/>
              </w:rPr>
            </w:pPr>
            <w:ins w:id="31" w:author="Craig Kutil" w:date="2026-01-23T11:35:00Z">
              <w:r>
                <w:rPr>
                  <w:color w:val="FFFFFF"/>
                  <w:spacing w:val="-2"/>
                  <w:sz w:val="24"/>
                </w:rPr>
                <w:t>Hours</w:t>
              </w:r>
            </w:ins>
          </w:p>
        </w:tc>
      </w:tr>
      <w:tr w:rsidR="00215F9E" w14:paraId="12FA8B82" w14:textId="77777777" w:rsidTr="004347F4">
        <w:trPr>
          <w:trHeight w:val="552"/>
          <w:ins w:id="32" w:author="Craig Kutil" w:date="2026-01-23T11:35:00Z"/>
        </w:trPr>
        <w:tc>
          <w:tcPr>
            <w:tcW w:w="4817" w:type="dxa"/>
            <w:tcBorders>
              <w:left w:val="single" w:sz="6" w:space="0" w:color="000000"/>
            </w:tcBorders>
          </w:tcPr>
          <w:p w14:paraId="3CEF5589" w14:textId="77777777" w:rsidR="00215F9E" w:rsidRDefault="00215F9E" w:rsidP="004347F4">
            <w:pPr>
              <w:pStyle w:val="TableParagraph"/>
              <w:spacing w:before="0"/>
              <w:ind w:left="118"/>
              <w:jc w:val="left"/>
              <w:rPr>
                <w:ins w:id="33" w:author="Craig Kutil" w:date="2026-01-23T11:35:00Z"/>
                <w:sz w:val="24"/>
              </w:rPr>
            </w:pPr>
            <w:ins w:id="34" w:author="Craig Kutil" w:date="2026-01-23T11:35:00Z">
              <w:r>
                <w:rPr>
                  <w:spacing w:val="-2"/>
                  <w:sz w:val="24"/>
                </w:rPr>
                <w:t>Lecture</w:t>
              </w:r>
            </w:ins>
          </w:p>
          <w:p w14:paraId="44B14994" w14:textId="77777777" w:rsidR="00215F9E" w:rsidRDefault="00215F9E" w:rsidP="004347F4">
            <w:pPr>
              <w:pStyle w:val="TableParagraph"/>
              <w:spacing w:before="1" w:line="255" w:lineRule="exact"/>
              <w:ind w:left="118"/>
              <w:jc w:val="left"/>
              <w:rPr>
                <w:ins w:id="35" w:author="Craig Kutil" w:date="2026-01-23T11:35:00Z"/>
                <w:sz w:val="24"/>
              </w:rPr>
            </w:pPr>
            <w:ins w:id="36" w:author="Craig Kutil" w:date="2026-01-23T11:35:00Z">
              <w:r>
                <w:rPr>
                  <w:sz w:val="24"/>
                </w:rPr>
                <w:t>(Lecture,</w:t>
              </w:r>
              <w:r>
                <w:rPr>
                  <w:spacing w:val="-13"/>
                  <w:sz w:val="24"/>
                </w:rPr>
                <w:t xml:space="preserve"> </w:t>
              </w:r>
              <w:r>
                <w:rPr>
                  <w:sz w:val="24"/>
                </w:rPr>
                <w:t>Discussion,</w:t>
              </w:r>
              <w:r>
                <w:rPr>
                  <w:spacing w:val="-11"/>
                  <w:sz w:val="24"/>
                </w:rPr>
                <w:t xml:space="preserve"> </w:t>
              </w:r>
              <w:r>
                <w:rPr>
                  <w:sz w:val="24"/>
                </w:rPr>
                <w:t>Seminar,</w:t>
              </w:r>
              <w:r>
                <w:rPr>
                  <w:spacing w:val="-11"/>
                  <w:sz w:val="24"/>
                </w:rPr>
                <w:t xml:space="preserve"> </w:t>
              </w:r>
              <w:r>
                <w:rPr>
                  <w:sz w:val="24"/>
                </w:rPr>
                <w:t>and</w:t>
              </w:r>
              <w:r>
                <w:rPr>
                  <w:spacing w:val="-11"/>
                  <w:sz w:val="24"/>
                </w:rPr>
                <w:t xml:space="preserve"> </w:t>
              </w:r>
              <w:r>
                <w:rPr>
                  <w:spacing w:val="-2"/>
                  <w:sz w:val="24"/>
                </w:rPr>
                <w:t>Similar)</w:t>
              </w:r>
            </w:ins>
          </w:p>
        </w:tc>
        <w:tc>
          <w:tcPr>
            <w:tcW w:w="2071" w:type="dxa"/>
          </w:tcPr>
          <w:p w14:paraId="60608051" w14:textId="77777777" w:rsidR="00215F9E" w:rsidRDefault="00215F9E" w:rsidP="004347F4">
            <w:pPr>
              <w:pStyle w:val="TableParagraph"/>
              <w:spacing w:before="139"/>
              <w:ind w:left="34"/>
              <w:rPr>
                <w:ins w:id="37" w:author="Craig Kutil" w:date="2026-01-23T11:35:00Z"/>
                <w:sz w:val="24"/>
              </w:rPr>
            </w:pPr>
            <w:ins w:id="38" w:author="Craig Kutil" w:date="2026-01-23T11:35:00Z">
              <w:r>
                <w:rPr>
                  <w:spacing w:val="-10"/>
                  <w:sz w:val="24"/>
                </w:rPr>
                <w:t>1</w:t>
              </w:r>
            </w:ins>
          </w:p>
        </w:tc>
        <w:tc>
          <w:tcPr>
            <w:tcW w:w="2465" w:type="dxa"/>
          </w:tcPr>
          <w:p w14:paraId="71277D30" w14:textId="77777777" w:rsidR="00215F9E" w:rsidRDefault="00215F9E" w:rsidP="004347F4">
            <w:pPr>
              <w:pStyle w:val="TableParagraph"/>
              <w:spacing w:before="139"/>
              <w:ind w:left="42"/>
              <w:rPr>
                <w:ins w:id="39" w:author="Craig Kutil" w:date="2026-01-23T11:35:00Z"/>
                <w:sz w:val="24"/>
              </w:rPr>
            </w:pPr>
            <w:ins w:id="40" w:author="Craig Kutil" w:date="2026-01-23T11:35:00Z">
              <w:r>
                <w:rPr>
                  <w:spacing w:val="-10"/>
                  <w:sz w:val="24"/>
                </w:rPr>
                <w:t>2</w:t>
              </w:r>
            </w:ins>
          </w:p>
        </w:tc>
      </w:tr>
      <w:tr w:rsidR="00215F9E" w14:paraId="717A9A53" w14:textId="77777777" w:rsidTr="004347F4">
        <w:trPr>
          <w:trHeight w:val="828"/>
          <w:ins w:id="41" w:author="Craig Kutil" w:date="2026-01-23T11:35:00Z"/>
        </w:trPr>
        <w:tc>
          <w:tcPr>
            <w:tcW w:w="4817" w:type="dxa"/>
            <w:tcBorders>
              <w:left w:val="single" w:sz="6" w:space="0" w:color="000000"/>
            </w:tcBorders>
          </w:tcPr>
          <w:p w14:paraId="30C6B173" w14:textId="77777777" w:rsidR="00215F9E" w:rsidRDefault="00215F9E" w:rsidP="004347F4">
            <w:pPr>
              <w:pStyle w:val="TableParagraph"/>
              <w:spacing w:before="0"/>
              <w:ind w:left="118"/>
              <w:jc w:val="left"/>
              <w:rPr>
                <w:ins w:id="42" w:author="Craig Kutil" w:date="2026-01-23T11:35:00Z"/>
                <w:sz w:val="24"/>
              </w:rPr>
            </w:pPr>
            <w:ins w:id="43" w:author="Craig Kutil" w:date="2026-01-23T11:35:00Z">
              <w:r>
                <w:rPr>
                  <w:spacing w:val="-2"/>
                  <w:sz w:val="24"/>
                </w:rPr>
                <w:t>Activity</w:t>
              </w:r>
            </w:ins>
          </w:p>
          <w:p w14:paraId="51925D98" w14:textId="77777777" w:rsidR="00215F9E" w:rsidRDefault="00215F9E" w:rsidP="004347F4">
            <w:pPr>
              <w:pStyle w:val="TableParagraph"/>
              <w:spacing w:before="0" w:line="270" w:lineRule="atLeast"/>
              <w:ind w:left="118"/>
              <w:jc w:val="left"/>
              <w:rPr>
                <w:ins w:id="44" w:author="Craig Kutil" w:date="2026-01-23T11:35:00Z"/>
                <w:sz w:val="24"/>
              </w:rPr>
            </w:pPr>
            <w:ins w:id="45" w:author="Craig Kutil" w:date="2026-01-23T11:35:00Z">
              <w:r>
                <w:rPr>
                  <w:sz w:val="24"/>
                </w:rPr>
                <w:t>(Activity,</w:t>
              </w:r>
              <w:r>
                <w:rPr>
                  <w:spacing w:val="-13"/>
                  <w:sz w:val="24"/>
                </w:rPr>
                <w:t xml:space="preserve"> Lab w/Homework,</w:t>
              </w:r>
              <w:r>
                <w:rPr>
                  <w:spacing w:val="-11"/>
                  <w:sz w:val="24"/>
                </w:rPr>
                <w:t xml:space="preserve"> </w:t>
              </w:r>
              <w:r>
                <w:rPr>
                  <w:sz w:val="24"/>
                </w:rPr>
                <w:t>Studio,</w:t>
              </w:r>
              <w:r>
                <w:rPr>
                  <w:spacing w:val="-11"/>
                  <w:sz w:val="24"/>
                </w:rPr>
                <w:t xml:space="preserve"> </w:t>
              </w:r>
              <w:r>
                <w:rPr>
                  <w:sz w:val="24"/>
                </w:rPr>
                <w:t>and</w:t>
              </w:r>
              <w:r>
                <w:rPr>
                  <w:spacing w:val="-11"/>
                  <w:sz w:val="24"/>
                </w:rPr>
                <w:t xml:space="preserve"> </w:t>
              </w:r>
              <w:r>
                <w:rPr>
                  <w:spacing w:val="-2"/>
                  <w:sz w:val="24"/>
                </w:rPr>
                <w:t>Similar)</w:t>
              </w:r>
            </w:ins>
          </w:p>
        </w:tc>
        <w:tc>
          <w:tcPr>
            <w:tcW w:w="2071" w:type="dxa"/>
          </w:tcPr>
          <w:p w14:paraId="771D81BB" w14:textId="77777777" w:rsidR="00215F9E" w:rsidRDefault="00215F9E" w:rsidP="004347F4">
            <w:pPr>
              <w:pStyle w:val="TableParagraph"/>
              <w:spacing w:before="11"/>
              <w:ind w:left="0"/>
              <w:jc w:val="left"/>
              <w:rPr>
                <w:ins w:id="46" w:author="Craig Kutil" w:date="2026-01-23T11:35:00Z"/>
                <w:sz w:val="24"/>
              </w:rPr>
            </w:pPr>
          </w:p>
          <w:p w14:paraId="4206EA41" w14:textId="77777777" w:rsidR="00215F9E" w:rsidRDefault="00215F9E" w:rsidP="004347F4">
            <w:pPr>
              <w:pStyle w:val="TableParagraph"/>
              <w:spacing w:before="0"/>
              <w:ind w:left="34"/>
              <w:rPr>
                <w:ins w:id="47" w:author="Craig Kutil" w:date="2026-01-23T11:35:00Z"/>
                <w:sz w:val="24"/>
              </w:rPr>
            </w:pPr>
            <w:ins w:id="48" w:author="Craig Kutil" w:date="2026-01-23T11:35:00Z">
              <w:r>
                <w:rPr>
                  <w:spacing w:val="-10"/>
                  <w:sz w:val="24"/>
                </w:rPr>
                <w:t>2</w:t>
              </w:r>
            </w:ins>
          </w:p>
        </w:tc>
        <w:tc>
          <w:tcPr>
            <w:tcW w:w="2465" w:type="dxa"/>
          </w:tcPr>
          <w:p w14:paraId="1E559B41" w14:textId="77777777" w:rsidR="00215F9E" w:rsidRDefault="00215F9E" w:rsidP="004347F4">
            <w:pPr>
              <w:pStyle w:val="TableParagraph"/>
              <w:spacing w:before="11"/>
              <w:ind w:left="0"/>
              <w:jc w:val="left"/>
              <w:rPr>
                <w:ins w:id="49" w:author="Craig Kutil" w:date="2026-01-23T11:35:00Z"/>
                <w:sz w:val="24"/>
              </w:rPr>
            </w:pPr>
          </w:p>
          <w:p w14:paraId="5531C5B5" w14:textId="77777777" w:rsidR="00215F9E" w:rsidRDefault="00215F9E" w:rsidP="004347F4">
            <w:pPr>
              <w:pStyle w:val="TableParagraph"/>
              <w:spacing w:before="0"/>
              <w:ind w:left="42"/>
              <w:rPr>
                <w:ins w:id="50" w:author="Craig Kutil" w:date="2026-01-23T11:35:00Z"/>
                <w:sz w:val="24"/>
              </w:rPr>
            </w:pPr>
            <w:ins w:id="51" w:author="Craig Kutil" w:date="2026-01-23T11:35:00Z">
              <w:r>
                <w:rPr>
                  <w:spacing w:val="-10"/>
                  <w:sz w:val="24"/>
                </w:rPr>
                <w:t>1</w:t>
              </w:r>
            </w:ins>
          </w:p>
        </w:tc>
      </w:tr>
      <w:tr w:rsidR="00215F9E" w14:paraId="309E4DBA" w14:textId="77777777" w:rsidTr="004347F4">
        <w:trPr>
          <w:trHeight w:val="828"/>
          <w:ins w:id="52" w:author="Craig Kutil" w:date="2026-01-23T11:35:00Z"/>
        </w:trPr>
        <w:tc>
          <w:tcPr>
            <w:tcW w:w="4817" w:type="dxa"/>
            <w:tcBorders>
              <w:left w:val="single" w:sz="6" w:space="0" w:color="000000"/>
            </w:tcBorders>
          </w:tcPr>
          <w:p w14:paraId="077F5FBC" w14:textId="77777777" w:rsidR="00215F9E" w:rsidRDefault="00215F9E" w:rsidP="004347F4">
            <w:pPr>
              <w:pStyle w:val="TableParagraph"/>
              <w:spacing w:before="0"/>
              <w:ind w:left="118"/>
              <w:jc w:val="left"/>
              <w:rPr>
                <w:ins w:id="53" w:author="Craig Kutil" w:date="2026-01-23T11:35:00Z"/>
                <w:sz w:val="24"/>
              </w:rPr>
            </w:pPr>
            <w:ins w:id="54" w:author="Craig Kutil" w:date="2026-01-23T11:35:00Z">
              <w:r>
                <w:rPr>
                  <w:spacing w:val="-2"/>
                  <w:sz w:val="24"/>
                </w:rPr>
                <w:t>Laboratory</w:t>
              </w:r>
            </w:ins>
          </w:p>
          <w:p w14:paraId="3C887342" w14:textId="77777777" w:rsidR="00215F9E" w:rsidRDefault="00215F9E" w:rsidP="004347F4">
            <w:pPr>
              <w:pStyle w:val="TableParagraph"/>
              <w:spacing w:before="0" w:line="270" w:lineRule="atLeast"/>
              <w:ind w:left="118"/>
              <w:jc w:val="left"/>
              <w:rPr>
                <w:ins w:id="55" w:author="Craig Kutil" w:date="2026-01-23T11:35:00Z"/>
                <w:sz w:val="24"/>
              </w:rPr>
            </w:pPr>
            <w:ins w:id="56" w:author="Craig Kutil" w:date="2026-01-23T11:35:00Z">
              <w:r>
                <w:rPr>
                  <w:sz w:val="24"/>
                </w:rPr>
                <w:t>(Traditional</w:t>
              </w:r>
              <w:r>
                <w:rPr>
                  <w:spacing w:val="-7"/>
                  <w:sz w:val="24"/>
                </w:rPr>
                <w:t xml:space="preserve"> </w:t>
              </w:r>
              <w:r>
                <w:rPr>
                  <w:sz w:val="24"/>
                </w:rPr>
                <w:t>Lab,</w:t>
              </w:r>
              <w:r>
                <w:rPr>
                  <w:spacing w:val="-4"/>
                  <w:sz w:val="24"/>
                </w:rPr>
                <w:t xml:space="preserve"> </w:t>
              </w:r>
              <w:r>
                <w:rPr>
                  <w:sz w:val="24"/>
                </w:rPr>
                <w:t>Natural</w:t>
              </w:r>
              <w:r>
                <w:rPr>
                  <w:spacing w:val="-9"/>
                  <w:sz w:val="24"/>
                </w:rPr>
                <w:t xml:space="preserve"> </w:t>
              </w:r>
              <w:r>
                <w:rPr>
                  <w:sz w:val="24"/>
                </w:rPr>
                <w:t>Science</w:t>
              </w:r>
              <w:r>
                <w:rPr>
                  <w:spacing w:val="-7"/>
                  <w:sz w:val="24"/>
                </w:rPr>
                <w:t xml:space="preserve"> </w:t>
              </w:r>
              <w:r>
                <w:rPr>
                  <w:sz w:val="24"/>
                </w:rPr>
                <w:t>Lab, Clinical,</w:t>
              </w:r>
              <w:r>
                <w:rPr>
                  <w:spacing w:val="-10"/>
                  <w:sz w:val="24"/>
                </w:rPr>
                <w:t xml:space="preserve"> </w:t>
              </w:r>
              <w:r>
                <w:rPr>
                  <w:sz w:val="24"/>
                </w:rPr>
                <w:t>Physical</w:t>
              </w:r>
              <w:r>
                <w:rPr>
                  <w:spacing w:val="-10"/>
                  <w:sz w:val="24"/>
                </w:rPr>
                <w:t xml:space="preserve"> </w:t>
              </w:r>
              <w:r>
                <w:rPr>
                  <w:sz w:val="24"/>
                </w:rPr>
                <w:t>Activity,</w:t>
              </w:r>
              <w:r>
                <w:rPr>
                  <w:spacing w:val="-10"/>
                  <w:sz w:val="24"/>
                </w:rPr>
                <w:t xml:space="preserve"> </w:t>
              </w:r>
              <w:r>
                <w:rPr>
                  <w:sz w:val="24"/>
                </w:rPr>
                <w:t>and</w:t>
              </w:r>
              <w:r>
                <w:rPr>
                  <w:spacing w:val="-10"/>
                  <w:sz w:val="24"/>
                </w:rPr>
                <w:t xml:space="preserve"> </w:t>
              </w:r>
              <w:r>
                <w:rPr>
                  <w:sz w:val="24"/>
                </w:rPr>
                <w:t>Similar)</w:t>
              </w:r>
            </w:ins>
          </w:p>
        </w:tc>
        <w:tc>
          <w:tcPr>
            <w:tcW w:w="2071" w:type="dxa"/>
          </w:tcPr>
          <w:p w14:paraId="59BA7B26" w14:textId="77777777" w:rsidR="00215F9E" w:rsidRDefault="00215F9E" w:rsidP="004347F4">
            <w:pPr>
              <w:pStyle w:val="TableParagraph"/>
              <w:spacing w:before="11"/>
              <w:ind w:left="0"/>
              <w:jc w:val="left"/>
              <w:rPr>
                <w:ins w:id="57" w:author="Craig Kutil" w:date="2026-01-23T11:35:00Z"/>
                <w:sz w:val="24"/>
              </w:rPr>
            </w:pPr>
          </w:p>
          <w:p w14:paraId="62134847" w14:textId="77777777" w:rsidR="00215F9E" w:rsidRDefault="00215F9E" w:rsidP="004347F4">
            <w:pPr>
              <w:pStyle w:val="TableParagraph"/>
              <w:spacing w:before="0"/>
              <w:ind w:left="34"/>
              <w:rPr>
                <w:ins w:id="58" w:author="Craig Kutil" w:date="2026-01-23T11:35:00Z"/>
                <w:sz w:val="24"/>
              </w:rPr>
            </w:pPr>
            <w:ins w:id="59" w:author="Craig Kutil" w:date="2026-01-23T11:35:00Z">
              <w:r>
                <w:rPr>
                  <w:spacing w:val="-10"/>
                  <w:sz w:val="24"/>
                </w:rPr>
                <w:t>3</w:t>
              </w:r>
            </w:ins>
          </w:p>
        </w:tc>
        <w:tc>
          <w:tcPr>
            <w:tcW w:w="2465" w:type="dxa"/>
          </w:tcPr>
          <w:p w14:paraId="18C8C614" w14:textId="77777777" w:rsidR="00215F9E" w:rsidRDefault="00215F9E" w:rsidP="004347F4">
            <w:pPr>
              <w:pStyle w:val="TableParagraph"/>
              <w:spacing w:before="11"/>
              <w:ind w:left="0"/>
              <w:jc w:val="left"/>
              <w:rPr>
                <w:ins w:id="60" w:author="Craig Kutil" w:date="2026-01-23T11:35:00Z"/>
                <w:sz w:val="24"/>
              </w:rPr>
            </w:pPr>
          </w:p>
          <w:p w14:paraId="6963B186" w14:textId="77777777" w:rsidR="00215F9E" w:rsidRDefault="00215F9E" w:rsidP="004347F4">
            <w:pPr>
              <w:pStyle w:val="TableParagraph"/>
              <w:spacing w:before="0"/>
              <w:ind w:left="42"/>
              <w:rPr>
                <w:ins w:id="61" w:author="Craig Kutil" w:date="2026-01-23T11:35:00Z"/>
                <w:sz w:val="24"/>
              </w:rPr>
            </w:pPr>
            <w:ins w:id="62" w:author="Craig Kutil" w:date="2026-01-23T11:35:00Z">
              <w:r>
                <w:rPr>
                  <w:spacing w:val="-10"/>
                  <w:sz w:val="24"/>
                </w:rPr>
                <w:t>0</w:t>
              </w:r>
            </w:ins>
          </w:p>
        </w:tc>
      </w:tr>
    </w:tbl>
    <w:p w14:paraId="084B070E" w14:textId="559F449E" w:rsidR="00215F9E" w:rsidDel="00215F9E" w:rsidRDefault="00215F9E">
      <w:pPr>
        <w:pStyle w:val="Heading2"/>
        <w:spacing w:before="160"/>
        <w:rPr>
          <w:del w:id="63" w:author="Craig Kutil" w:date="2026-01-23T11:35:00Z"/>
        </w:rPr>
      </w:pPr>
    </w:p>
    <w:p w14:paraId="70049E1A" w14:textId="74BE01B7" w:rsidR="008871F0" w:rsidDel="00215F9E" w:rsidRDefault="00B13C29">
      <w:pPr>
        <w:pStyle w:val="BodyText"/>
        <w:ind w:left="219" w:right="714"/>
        <w:rPr>
          <w:del w:id="64" w:author="Craig Kutil" w:date="2026-01-23T11:31:00Z"/>
        </w:rPr>
      </w:pPr>
      <w:del w:id="65" w:author="Craig Kutil" w:date="2026-01-23T11:31:00Z">
        <w:r w:rsidDel="00215F9E">
          <w:delText xml:space="preserve">Courses </w:delText>
        </w:r>
      </w:del>
      <w:del w:id="66" w:author="Craig Kutil" w:date="2026-01-23T11:27:00Z">
        <w:r w:rsidDel="00215F9E">
          <w:delText xml:space="preserve">not classified as work experience education </w:delText>
        </w:r>
      </w:del>
      <w:del w:id="67" w:author="Craig Kutil" w:date="2026-01-23T11:31:00Z">
        <w:r w:rsidDel="00215F9E">
          <w:delText>use the following formula for calculating</w:delText>
        </w:r>
        <w:r w:rsidDel="00215F9E">
          <w:rPr>
            <w:spacing w:val="-3"/>
          </w:rPr>
          <w:delText xml:space="preserve"> </w:delText>
        </w:r>
        <w:r w:rsidDel="00215F9E">
          <w:delText>units</w:delText>
        </w:r>
        <w:r w:rsidDel="00215F9E">
          <w:rPr>
            <w:spacing w:val="-4"/>
          </w:rPr>
          <w:delText xml:space="preserve"> </w:delText>
        </w:r>
        <w:r w:rsidDel="00215F9E">
          <w:delText>of</w:delText>
        </w:r>
        <w:r w:rsidDel="00215F9E">
          <w:rPr>
            <w:spacing w:val="-3"/>
          </w:rPr>
          <w:delText xml:space="preserve"> </w:delText>
        </w:r>
        <w:r w:rsidDel="00215F9E">
          <w:delText>credit:</w:delText>
        </w:r>
        <w:r w:rsidDel="00215F9E">
          <w:rPr>
            <w:spacing w:val="-3"/>
          </w:rPr>
          <w:delText xml:space="preserve"> </w:delText>
        </w:r>
        <w:r w:rsidDel="00215F9E">
          <w:delText>divide</w:delText>
        </w:r>
        <w:r w:rsidDel="00215F9E">
          <w:rPr>
            <w:spacing w:val="-4"/>
          </w:rPr>
          <w:delText xml:space="preserve"> </w:delText>
        </w:r>
        <w:r w:rsidDel="00215F9E">
          <w:delText>the</w:delText>
        </w:r>
        <w:r w:rsidDel="00215F9E">
          <w:rPr>
            <w:spacing w:val="-4"/>
          </w:rPr>
          <w:delText xml:space="preserve"> </w:delText>
        </w:r>
        <w:r w:rsidDel="00215F9E">
          <w:delText>total</w:delText>
        </w:r>
        <w:r w:rsidDel="00215F9E">
          <w:rPr>
            <w:spacing w:val="-4"/>
          </w:rPr>
          <w:delText xml:space="preserve"> </w:delText>
        </w:r>
        <w:r w:rsidDel="00215F9E">
          <w:delText>of</w:delText>
        </w:r>
        <w:r w:rsidDel="00215F9E">
          <w:rPr>
            <w:spacing w:val="-5"/>
          </w:rPr>
          <w:delText xml:space="preserve"> </w:delText>
        </w:r>
        <w:r w:rsidDel="00215F9E">
          <w:delText>all</w:delText>
        </w:r>
        <w:r w:rsidDel="00215F9E">
          <w:rPr>
            <w:spacing w:val="-4"/>
          </w:rPr>
          <w:delText xml:space="preserve"> </w:delText>
        </w:r>
        <w:r w:rsidDel="00215F9E">
          <w:delText>student</w:delText>
        </w:r>
        <w:r w:rsidDel="00215F9E">
          <w:rPr>
            <w:spacing w:val="-3"/>
          </w:rPr>
          <w:delText xml:space="preserve"> </w:delText>
        </w:r>
        <w:r w:rsidDel="00215F9E">
          <w:delText>learning</w:delText>
        </w:r>
        <w:r w:rsidDel="00215F9E">
          <w:rPr>
            <w:spacing w:val="-4"/>
          </w:rPr>
          <w:delText xml:space="preserve"> </w:delText>
        </w:r>
        <w:r w:rsidDel="00215F9E">
          <w:delText>hours</w:delText>
        </w:r>
        <w:r w:rsidDel="00215F9E">
          <w:rPr>
            <w:spacing w:val="-4"/>
          </w:rPr>
          <w:delText xml:space="preserve"> </w:delText>
        </w:r>
        <w:r w:rsidDel="00215F9E">
          <w:delText>(lecture,</w:delText>
        </w:r>
        <w:r w:rsidDel="00215F9E">
          <w:rPr>
            <w:spacing w:val="-3"/>
          </w:rPr>
          <w:delText xml:space="preserve"> </w:delText>
        </w:r>
        <w:r w:rsidDel="00215F9E">
          <w:delText>laboratory, and/or outside-of-class hours) by 54, then round down to the nearest 0.5 units.</w:delText>
        </w:r>
      </w:del>
    </w:p>
    <w:p w14:paraId="70049E1B" w14:textId="07ECF464" w:rsidR="008871F0" w:rsidDel="00215F9E" w:rsidRDefault="00B13C29">
      <w:pPr>
        <w:pStyle w:val="BodyText"/>
        <w:spacing w:before="159"/>
        <w:ind w:left="219"/>
        <w:rPr>
          <w:del w:id="68" w:author="Craig Kutil" w:date="2026-01-23T11:30:00Z"/>
        </w:rPr>
      </w:pPr>
      <w:del w:id="69" w:author="Craig Kutil" w:date="2026-01-23T11:30:00Z">
        <w:r w:rsidDel="00215F9E">
          <w:delText>Expressed</w:delText>
        </w:r>
        <w:r w:rsidDel="00215F9E">
          <w:rPr>
            <w:spacing w:val="-6"/>
          </w:rPr>
          <w:delText xml:space="preserve"> </w:delText>
        </w:r>
        <w:r w:rsidDel="00215F9E">
          <w:delText>as</w:delText>
        </w:r>
        <w:r w:rsidDel="00215F9E">
          <w:rPr>
            <w:spacing w:val="-6"/>
          </w:rPr>
          <w:delText xml:space="preserve"> </w:delText>
        </w:r>
        <w:r w:rsidDel="00215F9E">
          <w:delText>an</w:delText>
        </w:r>
        <w:r w:rsidDel="00215F9E">
          <w:rPr>
            <w:spacing w:val="-5"/>
          </w:rPr>
          <w:delText xml:space="preserve"> </w:delText>
        </w:r>
        <w:r w:rsidDel="00215F9E">
          <w:rPr>
            <w:spacing w:val="-2"/>
          </w:rPr>
          <w:delText>equation:</w:delText>
        </w:r>
      </w:del>
    </w:p>
    <w:p w14:paraId="70049E1C" w14:textId="2868638A" w:rsidR="008871F0" w:rsidDel="00215F9E" w:rsidRDefault="008871F0">
      <w:pPr>
        <w:pStyle w:val="BodyText"/>
        <w:rPr>
          <w:del w:id="70" w:author="Craig Kutil" w:date="2026-01-23T11:30:00Z"/>
        </w:rPr>
        <w:sectPr w:rsidR="008871F0" w:rsidDel="00215F9E">
          <w:pgSz w:w="12240" w:h="15840"/>
          <w:pgMar w:top="1560" w:right="720" w:bottom="980" w:left="1080" w:header="0" w:footer="791" w:gutter="0"/>
          <w:cols w:space="720"/>
        </w:sectPr>
      </w:pPr>
    </w:p>
    <w:p w14:paraId="70049E1D" w14:textId="799FF900" w:rsidR="008871F0" w:rsidDel="00215F9E" w:rsidRDefault="00B13C29">
      <w:pPr>
        <w:pStyle w:val="BodyText"/>
        <w:spacing w:before="181"/>
        <w:ind w:left="1711"/>
        <w:jc w:val="center"/>
        <w:rPr>
          <w:del w:id="71" w:author="Craig Kutil" w:date="2026-01-23T11:30:00Z"/>
          <w:rFonts w:ascii="Symbol" w:hAnsi="Symbol"/>
          <w:position w:val="-15"/>
        </w:rPr>
      </w:pPr>
      <w:del w:id="72" w:author="Craig Kutil" w:date="2026-01-23T11:30:00Z">
        <w:r w:rsidDel="00215F9E">
          <w:rPr>
            <w:rFonts w:ascii="Symbol" w:hAnsi="Symbol"/>
            <w:spacing w:val="-6"/>
            <w:u w:val="single"/>
          </w:rPr>
          <w:delText></w:delText>
        </w:r>
        <w:r w:rsidDel="00215F9E">
          <w:rPr>
            <w:spacing w:val="-6"/>
            <w:position w:val="1"/>
            <w:u w:val="single"/>
          </w:rPr>
          <w:delText>Total</w:delText>
        </w:r>
        <w:r w:rsidDel="00215F9E">
          <w:rPr>
            <w:spacing w:val="-1"/>
            <w:position w:val="1"/>
            <w:u w:val="single"/>
          </w:rPr>
          <w:delText xml:space="preserve"> </w:delText>
        </w:r>
        <w:r w:rsidDel="00215F9E">
          <w:rPr>
            <w:spacing w:val="-6"/>
            <w:position w:val="1"/>
            <w:u w:val="single"/>
          </w:rPr>
          <w:delText>Contact</w:delText>
        </w:r>
        <w:r w:rsidDel="00215F9E">
          <w:rPr>
            <w:spacing w:val="2"/>
            <w:position w:val="1"/>
            <w:u w:val="single"/>
          </w:rPr>
          <w:delText xml:space="preserve"> </w:delText>
        </w:r>
        <w:r w:rsidDel="00215F9E">
          <w:rPr>
            <w:spacing w:val="-6"/>
            <w:position w:val="1"/>
            <w:u w:val="single"/>
          </w:rPr>
          <w:delText>Hours</w:delText>
        </w:r>
        <w:r w:rsidDel="00215F9E">
          <w:rPr>
            <w:spacing w:val="-29"/>
            <w:position w:val="1"/>
            <w:u w:val="single"/>
          </w:rPr>
          <w:delText xml:space="preserve"> </w:delText>
        </w:r>
        <w:r w:rsidDel="00215F9E">
          <w:rPr>
            <w:rFonts w:ascii="Symbol" w:hAnsi="Symbol"/>
            <w:spacing w:val="-6"/>
            <w:position w:val="1"/>
            <w:u w:val="single"/>
          </w:rPr>
          <w:delText></w:delText>
        </w:r>
        <w:r w:rsidDel="00215F9E">
          <w:rPr>
            <w:rFonts w:ascii="Times New Roman" w:hAnsi="Times New Roman"/>
            <w:spacing w:val="-20"/>
            <w:position w:val="1"/>
            <w:u w:val="single"/>
          </w:rPr>
          <w:delText xml:space="preserve"> </w:delText>
        </w:r>
        <w:r w:rsidDel="00215F9E">
          <w:rPr>
            <w:spacing w:val="-6"/>
            <w:position w:val="1"/>
            <w:u w:val="single"/>
          </w:rPr>
          <w:delText>Outside-of-class</w:delText>
        </w:r>
        <w:r w:rsidDel="00215F9E">
          <w:rPr>
            <w:spacing w:val="-1"/>
            <w:position w:val="1"/>
            <w:u w:val="single"/>
          </w:rPr>
          <w:delText xml:space="preserve"> </w:delText>
        </w:r>
        <w:r w:rsidDel="00215F9E">
          <w:rPr>
            <w:spacing w:val="-6"/>
            <w:position w:val="1"/>
            <w:u w:val="single"/>
          </w:rPr>
          <w:delText>Hours</w:delText>
        </w:r>
        <w:r w:rsidDel="00215F9E">
          <w:rPr>
            <w:rFonts w:ascii="Symbol" w:hAnsi="Symbol"/>
            <w:spacing w:val="-6"/>
            <w:u w:val="single"/>
          </w:rPr>
          <w:delText></w:delText>
        </w:r>
        <w:r w:rsidDel="00215F9E">
          <w:rPr>
            <w:rFonts w:ascii="Times New Roman" w:hAnsi="Times New Roman"/>
            <w:spacing w:val="-15"/>
          </w:rPr>
          <w:delText xml:space="preserve"> </w:delText>
        </w:r>
        <w:r w:rsidDel="00215F9E">
          <w:rPr>
            <w:rFonts w:ascii="Symbol" w:hAnsi="Symbol"/>
            <w:spacing w:val="-10"/>
            <w:position w:val="-15"/>
          </w:rPr>
          <w:delText></w:delText>
        </w:r>
      </w:del>
    </w:p>
    <w:p w14:paraId="70049E1E" w14:textId="3B88314C" w:rsidR="008871F0" w:rsidDel="00215F9E" w:rsidRDefault="00B13C29">
      <w:pPr>
        <w:pStyle w:val="BodyText"/>
        <w:spacing w:before="2"/>
        <w:ind w:left="1652"/>
        <w:jc w:val="center"/>
        <w:rPr>
          <w:del w:id="73" w:author="Craig Kutil" w:date="2026-01-23T11:30:00Z"/>
        </w:rPr>
      </w:pPr>
      <w:del w:id="74" w:author="Craig Kutil" w:date="2026-01-23T11:30:00Z">
        <w:r w:rsidDel="00215F9E">
          <w:rPr>
            <w:spacing w:val="-5"/>
          </w:rPr>
          <w:delText>54</w:delText>
        </w:r>
      </w:del>
    </w:p>
    <w:p w14:paraId="70049E1F" w14:textId="6232F0AF" w:rsidR="008871F0" w:rsidDel="00215F9E" w:rsidRDefault="00B13C29">
      <w:pPr>
        <w:pStyle w:val="BodyText"/>
        <w:spacing w:before="1"/>
        <w:rPr>
          <w:del w:id="75" w:author="Craig Kutil" w:date="2026-01-23T11:30:00Z"/>
        </w:rPr>
      </w:pPr>
      <w:del w:id="76" w:author="Craig Kutil" w:date="2026-01-23T11:30:00Z">
        <w:r w:rsidDel="00215F9E">
          <w:br w:type="column"/>
        </w:r>
      </w:del>
    </w:p>
    <w:p w14:paraId="70049E20" w14:textId="030C2F96" w:rsidR="008871F0" w:rsidDel="00215F9E" w:rsidRDefault="00B13C29">
      <w:pPr>
        <w:pStyle w:val="BodyText"/>
        <w:ind w:left="141"/>
        <w:rPr>
          <w:del w:id="77" w:author="Craig Kutil" w:date="2026-01-23T11:30:00Z"/>
        </w:rPr>
      </w:pPr>
      <w:del w:id="78" w:author="Craig Kutil" w:date="2026-01-23T11:30:00Z">
        <w:r w:rsidDel="00215F9E">
          <w:rPr>
            <w:spacing w:val="-2"/>
          </w:rPr>
          <w:delText>Units</w:delText>
        </w:r>
        <w:r w:rsidDel="00215F9E">
          <w:rPr>
            <w:spacing w:val="-15"/>
          </w:rPr>
          <w:delText xml:space="preserve"> </w:delText>
        </w:r>
        <w:r w:rsidDel="00215F9E">
          <w:rPr>
            <w:spacing w:val="-2"/>
          </w:rPr>
          <w:delText>of</w:delText>
        </w:r>
        <w:r w:rsidDel="00215F9E">
          <w:rPr>
            <w:spacing w:val="-8"/>
          </w:rPr>
          <w:delText xml:space="preserve"> </w:delText>
        </w:r>
        <w:r w:rsidDel="00215F9E">
          <w:rPr>
            <w:spacing w:val="-2"/>
          </w:rPr>
          <w:delText>Credit</w:delText>
        </w:r>
      </w:del>
    </w:p>
    <w:p w14:paraId="70049E21" w14:textId="058A4CCF" w:rsidR="008871F0" w:rsidDel="00215F9E" w:rsidRDefault="008871F0">
      <w:pPr>
        <w:pStyle w:val="BodyText"/>
        <w:rPr>
          <w:del w:id="79" w:author="Craig Kutil" w:date="2026-01-23T11:30:00Z"/>
        </w:rPr>
        <w:sectPr w:rsidR="008871F0" w:rsidDel="00215F9E">
          <w:type w:val="continuous"/>
          <w:pgSz w:w="12240" w:h="15840"/>
          <w:pgMar w:top="1640" w:right="720" w:bottom="980" w:left="1080" w:header="0" w:footer="791" w:gutter="0"/>
          <w:cols w:num="2" w:space="720" w:equalWidth="0">
            <w:col w:w="6611" w:space="40"/>
            <w:col w:w="3789"/>
          </w:cols>
        </w:sectPr>
      </w:pPr>
    </w:p>
    <w:p w14:paraId="70049E22" w14:textId="25B16756" w:rsidR="008871F0" w:rsidDel="00215F9E" w:rsidRDefault="008871F0">
      <w:pPr>
        <w:pStyle w:val="BodyText"/>
        <w:spacing w:before="92"/>
        <w:rPr>
          <w:del w:id="80" w:author="Craig Kutil" w:date="2026-01-23T11:30:00Z"/>
        </w:rPr>
      </w:pPr>
    </w:p>
    <w:p w14:paraId="70049E23" w14:textId="7518E81D" w:rsidR="008871F0" w:rsidDel="00215F9E" w:rsidRDefault="00B13C29">
      <w:pPr>
        <w:pStyle w:val="BodyText"/>
        <w:ind w:left="360" w:right="1290"/>
        <w:jc w:val="both"/>
        <w:rPr>
          <w:del w:id="81" w:author="Craig Kutil" w:date="2026-01-23T11:30:00Z"/>
        </w:rPr>
      </w:pPr>
      <w:del w:id="82" w:author="Craig Kutil" w:date="2026-01-23T11:30:00Z">
        <w:r w:rsidDel="00215F9E">
          <w:delText>The</w:delText>
        </w:r>
        <w:r w:rsidDel="00215F9E">
          <w:rPr>
            <w:spacing w:val="-10"/>
          </w:rPr>
          <w:delText xml:space="preserve"> </w:delText>
        </w:r>
        <w:r w:rsidDel="00215F9E">
          <w:delText>result</w:delText>
        </w:r>
        <w:r w:rsidDel="00215F9E">
          <w:rPr>
            <w:spacing w:val="-10"/>
          </w:rPr>
          <w:delText xml:space="preserve"> </w:delText>
        </w:r>
        <w:r w:rsidDel="00215F9E">
          <w:delText>of</w:delText>
        </w:r>
        <w:r w:rsidDel="00215F9E">
          <w:rPr>
            <w:spacing w:val="-10"/>
          </w:rPr>
          <w:delText xml:space="preserve"> </w:delText>
        </w:r>
        <w:r w:rsidDel="00215F9E">
          <w:delText>this</w:delText>
        </w:r>
        <w:r w:rsidDel="00215F9E">
          <w:rPr>
            <w:spacing w:val="-10"/>
          </w:rPr>
          <w:delText xml:space="preserve"> </w:delText>
        </w:r>
        <w:r w:rsidDel="00215F9E">
          <w:delText>calculation</w:delText>
        </w:r>
        <w:r w:rsidDel="00215F9E">
          <w:rPr>
            <w:spacing w:val="-10"/>
          </w:rPr>
          <w:delText xml:space="preserve"> </w:delText>
        </w:r>
        <w:r w:rsidDel="00215F9E">
          <w:delText>is</w:delText>
        </w:r>
        <w:r w:rsidDel="00215F9E">
          <w:rPr>
            <w:spacing w:val="-10"/>
          </w:rPr>
          <w:delText xml:space="preserve"> </w:delText>
        </w:r>
        <w:r w:rsidDel="00215F9E">
          <w:delText>then</w:delText>
        </w:r>
        <w:r w:rsidDel="00215F9E">
          <w:rPr>
            <w:spacing w:val="-10"/>
          </w:rPr>
          <w:delText xml:space="preserve"> </w:delText>
        </w:r>
        <w:r w:rsidDel="00215F9E">
          <w:delText>rounded</w:delText>
        </w:r>
        <w:r w:rsidDel="00215F9E">
          <w:rPr>
            <w:spacing w:val="-9"/>
          </w:rPr>
          <w:delText xml:space="preserve"> </w:delText>
        </w:r>
        <w:r w:rsidDel="00215F9E">
          <w:delText>down</w:delText>
        </w:r>
        <w:r w:rsidDel="00215F9E">
          <w:rPr>
            <w:spacing w:val="-10"/>
          </w:rPr>
          <w:delText xml:space="preserve"> </w:delText>
        </w:r>
        <w:r w:rsidDel="00215F9E">
          <w:delText>to</w:delText>
        </w:r>
        <w:r w:rsidDel="00215F9E">
          <w:rPr>
            <w:spacing w:val="-10"/>
          </w:rPr>
          <w:delText xml:space="preserve"> </w:delText>
        </w:r>
        <w:r w:rsidDel="00215F9E">
          <w:delText>the</w:delText>
        </w:r>
        <w:r w:rsidDel="00215F9E">
          <w:rPr>
            <w:spacing w:val="-10"/>
          </w:rPr>
          <w:delText xml:space="preserve"> </w:delText>
        </w:r>
        <w:r w:rsidDel="00215F9E">
          <w:delText>nearest</w:delText>
        </w:r>
        <w:r w:rsidDel="00215F9E">
          <w:rPr>
            <w:spacing w:val="-10"/>
          </w:rPr>
          <w:delText xml:space="preserve"> </w:delText>
        </w:r>
        <w:r w:rsidDel="00215F9E">
          <w:delText>0.5</w:delText>
        </w:r>
        <w:r w:rsidDel="00215F9E">
          <w:rPr>
            <w:spacing w:val="-10"/>
          </w:rPr>
          <w:delText xml:space="preserve"> </w:delText>
        </w:r>
        <w:r w:rsidDel="00215F9E">
          <w:delText>increment.</w:delText>
        </w:r>
        <w:r w:rsidDel="00215F9E">
          <w:rPr>
            <w:spacing w:val="-10"/>
          </w:rPr>
          <w:delText xml:space="preserve"> </w:delText>
        </w:r>
        <w:r w:rsidDel="00215F9E">
          <w:delText>For example, if a course contains 180 total student learning hours (36 lecture, 72 lab, and 72 outside-of-class hours), then the unit calculation is as follows:</w:delText>
        </w:r>
      </w:del>
    </w:p>
    <w:p w14:paraId="70049E24" w14:textId="25290CE8" w:rsidR="008871F0" w:rsidDel="00215F9E" w:rsidRDefault="00B13C29">
      <w:pPr>
        <w:pStyle w:val="BodyText"/>
        <w:spacing w:before="200"/>
        <w:ind w:left="4534" w:right="1919" w:hanging="2901"/>
        <w:rPr>
          <w:del w:id="83" w:author="Craig Kutil" w:date="2026-01-23T11:30:00Z"/>
        </w:rPr>
      </w:pPr>
      <w:del w:id="84" w:author="Craig Kutil" w:date="2026-01-23T11:30:00Z">
        <w:r w:rsidDel="00215F9E">
          <w:rPr>
            <w:noProof/>
          </w:rPr>
          <mc:AlternateContent>
            <mc:Choice Requires="wps">
              <w:drawing>
                <wp:anchor distT="0" distB="0" distL="0" distR="0" simplePos="0" relativeHeight="251657216" behindDoc="1" locked="0" layoutInCell="1" allowOverlap="1" wp14:anchorId="70049E9A" wp14:editId="70049E9B">
                  <wp:simplePos x="0" y="0"/>
                  <wp:positionH relativeFrom="page">
                    <wp:posOffset>1565911</wp:posOffset>
                  </wp:positionH>
                  <wp:positionV relativeFrom="paragraph">
                    <wp:posOffset>336801</wp:posOffset>
                  </wp:positionV>
                  <wp:extent cx="779780"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9780" cy="1270"/>
                          </a:xfrm>
                          <a:custGeom>
                            <a:avLst/>
                            <a:gdLst/>
                            <a:ahLst/>
                            <a:cxnLst/>
                            <a:rect l="l" t="t" r="r" b="b"/>
                            <a:pathLst>
                              <a:path w="779780">
                                <a:moveTo>
                                  <a:pt x="0" y="0"/>
                                </a:moveTo>
                                <a:lnTo>
                                  <a:pt x="779665" y="0"/>
                                </a:lnTo>
                              </a:path>
                            </a:pathLst>
                          </a:custGeom>
                          <a:ln w="749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E5DC03" id="Graphic 4" o:spid="_x0000_s1026" style="position:absolute;margin-left:123.3pt;margin-top:26.5pt;width:61.4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779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" path="m,l779665,e" filled="f" strokeweight=".59pt">
                  <v:path arrowok="t"/>
                  <w10:wrap anchorx="page"/>
                </v:shape>
              </w:pict>
            </mc:Fallback>
          </mc:AlternateContent>
        </w:r>
        <w:r w:rsidDel="00215F9E">
          <w:rPr>
            <w:noProof/>
          </w:rPr>
          <mc:AlternateContent>
            <mc:Choice Requires="wps">
              <w:drawing>
                <wp:anchor distT="0" distB="0" distL="0" distR="0" simplePos="0" relativeHeight="251659264" behindDoc="1" locked="0" layoutInCell="1" allowOverlap="1" wp14:anchorId="70049E9C" wp14:editId="70049E9D">
                  <wp:simplePos x="0" y="0"/>
                  <wp:positionH relativeFrom="page">
                    <wp:posOffset>2512061</wp:posOffset>
                  </wp:positionH>
                  <wp:positionV relativeFrom="paragraph">
                    <wp:posOffset>336801</wp:posOffset>
                  </wp:positionV>
                  <wp:extent cx="250825"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25" cy="1270"/>
                          </a:xfrm>
                          <a:custGeom>
                            <a:avLst/>
                            <a:gdLst/>
                            <a:ahLst/>
                            <a:cxnLst/>
                            <a:rect l="l" t="t" r="r" b="b"/>
                            <a:pathLst>
                              <a:path w="250825">
                                <a:moveTo>
                                  <a:pt x="0" y="0"/>
                                </a:moveTo>
                                <a:lnTo>
                                  <a:pt x="250621" y="0"/>
                                </a:lnTo>
                              </a:path>
                            </a:pathLst>
                          </a:custGeom>
                          <a:ln w="749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7905E8" id="Graphic 5" o:spid="_x0000_s1026" style="position:absolute;margin-left:197.8pt;margin-top:26.5pt;width:19.7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50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" path="m,l250621,e" filled="f" strokeweight=".59pt">
                  <v:path arrowok="t"/>
                  <w10:wrap anchorx="page"/>
                </v:shape>
              </w:pict>
            </mc:Fallback>
          </mc:AlternateContent>
        </w:r>
        <w:r w:rsidDel="00215F9E">
          <w:rPr>
            <w:position w:val="15"/>
          </w:rPr>
          <w:delText>36</w:delText>
        </w:r>
        <w:r w:rsidDel="00215F9E">
          <w:rPr>
            <w:spacing w:val="-28"/>
            <w:position w:val="15"/>
          </w:rPr>
          <w:delText xml:space="preserve"> </w:delText>
        </w:r>
        <w:r w:rsidDel="00215F9E">
          <w:rPr>
            <w:rFonts w:ascii="Symbol" w:hAnsi="Symbol"/>
            <w:position w:val="15"/>
          </w:rPr>
          <w:delText></w:delText>
        </w:r>
        <w:r w:rsidDel="00215F9E">
          <w:rPr>
            <w:rFonts w:ascii="Times New Roman" w:hAnsi="Times New Roman"/>
            <w:spacing w:val="-22"/>
            <w:position w:val="15"/>
          </w:rPr>
          <w:delText xml:space="preserve"> </w:delText>
        </w:r>
        <w:r w:rsidDel="00215F9E">
          <w:rPr>
            <w:position w:val="15"/>
          </w:rPr>
          <w:delText>72</w:delText>
        </w:r>
        <w:r w:rsidDel="00215F9E">
          <w:rPr>
            <w:spacing w:val="-29"/>
            <w:position w:val="15"/>
          </w:rPr>
          <w:delText xml:space="preserve"> </w:delText>
        </w:r>
        <w:r w:rsidDel="00215F9E">
          <w:rPr>
            <w:rFonts w:ascii="Symbol" w:hAnsi="Symbol"/>
            <w:position w:val="15"/>
          </w:rPr>
          <w:delText></w:delText>
        </w:r>
        <w:r w:rsidDel="00215F9E">
          <w:rPr>
            <w:rFonts w:ascii="Times New Roman" w:hAnsi="Times New Roman"/>
            <w:spacing w:val="-22"/>
            <w:position w:val="15"/>
          </w:rPr>
          <w:delText xml:space="preserve"> </w:delText>
        </w:r>
        <w:r w:rsidDel="00215F9E">
          <w:rPr>
            <w:position w:val="15"/>
          </w:rPr>
          <w:delText>72</w:delText>
        </w:r>
        <w:r w:rsidDel="00215F9E">
          <w:rPr>
            <w:spacing w:val="-17"/>
            <w:position w:val="15"/>
          </w:rPr>
          <w:delText xml:space="preserve"> </w:delText>
        </w:r>
        <w:r w:rsidDel="00215F9E">
          <w:rPr>
            <w:rFonts w:ascii="Symbol" w:hAnsi="Symbol"/>
          </w:rPr>
          <w:delText></w:delText>
        </w:r>
        <w:r w:rsidDel="00215F9E">
          <w:rPr>
            <w:rFonts w:ascii="Times New Roman" w:hAnsi="Times New Roman"/>
            <w:spacing w:val="-16"/>
          </w:rPr>
          <w:delText xml:space="preserve"> </w:delText>
        </w:r>
        <w:r w:rsidDel="00215F9E">
          <w:rPr>
            <w:position w:val="15"/>
          </w:rPr>
          <w:delText>180</w:delText>
        </w:r>
        <w:r w:rsidDel="00215F9E">
          <w:rPr>
            <w:spacing w:val="-14"/>
            <w:position w:val="15"/>
          </w:rPr>
          <w:delText xml:space="preserve"> </w:delText>
        </w:r>
        <w:r w:rsidDel="00215F9E">
          <w:rPr>
            <w:rFonts w:ascii="Symbol" w:hAnsi="Symbol"/>
          </w:rPr>
          <w:delText></w:delText>
        </w:r>
        <w:r w:rsidDel="00215F9E">
          <w:rPr>
            <w:rFonts w:ascii="Times New Roman" w:hAnsi="Times New Roman"/>
            <w:spacing w:val="-16"/>
          </w:rPr>
          <w:delText xml:space="preserve"> </w:delText>
        </w:r>
        <w:r w:rsidDel="00215F9E">
          <w:delText>3.33,</w:delText>
        </w:r>
        <w:r w:rsidDel="00215F9E">
          <w:rPr>
            <w:spacing w:val="7"/>
          </w:rPr>
          <w:delText xml:space="preserve"> </w:delText>
        </w:r>
        <w:r w:rsidDel="00215F9E">
          <w:delText>which</w:delText>
        </w:r>
        <w:r w:rsidDel="00215F9E">
          <w:rPr>
            <w:spacing w:val="-13"/>
          </w:rPr>
          <w:delText xml:space="preserve"> </w:delText>
        </w:r>
        <w:r w:rsidDel="00215F9E">
          <w:delText>is</w:delText>
        </w:r>
        <w:r w:rsidDel="00215F9E">
          <w:rPr>
            <w:spacing w:val="-14"/>
          </w:rPr>
          <w:delText xml:space="preserve"> </w:delText>
        </w:r>
        <w:r w:rsidDel="00215F9E">
          <w:delText>rounded</w:delText>
        </w:r>
        <w:r w:rsidDel="00215F9E">
          <w:rPr>
            <w:spacing w:val="-14"/>
          </w:rPr>
          <w:delText xml:space="preserve"> </w:delText>
        </w:r>
        <w:r w:rsidDel="00215F9E">
          <w:delText>down</w:delText>
        </w:r>
        <w:r w:rsidDel="00215F9E">
          <w:rPr>
            <w:spacing w:val="-13"/>
          </w:rPr>
          <w:delText xml:space="preserve"> </w:delText>
        </w:r>
        <w:r w:rsidDel="00215F9E">
          <w:delText>to</w:delText>
        </w:r>
        <w:r w:rsidDel="00215F9E">
          <w:rPr>
            <w:spacing w:val="-13"/>
          </w:rPr>
          <w:delText xml:space="preserve"> </w:delText>
        </w:r>
        <w:r w:rsidDel="00215F9E">
          <w:delText>3</w:delText>
        </w:r>
        <w:r w:rsidDel="00215F9E">
          <w:rPr>
            <w:spacing w:val="-14"/>
          </w:rPr>
          <w:delText xml:space="preserve"> </w:delText>
        </w:r>
        <w:r w:rsidDel="00215F9E">
          <w:delText>units</w:delText>
        </w:r>
        <w:r w:rsidDel="00215F9E">
          <w:rPr>
            <w:spacing w:val="-14"/>
          </w:rPr>
          <w:delText xml:space="preserve"> </w:delText>
        </w:r>
        <w:r w:rsidDel="00215F9E">
          <w:delText xml:space="preserve">of </w:delText>
        </w:r>
        <w:r w:rsidDel="00215F9E">
          <w:rPr>
            <w:spacing w:val="-2"/>
          </w:rPr>
          <w:delText>credit</w:delText>
        </w:r>
      </w:del>
    </w:p>
    <w:p w14:paraId="70049E25" w14:textId="66C2230D" w:rsidR="008871F0" w:rsidDel="00215F9E" w:rsidRDefault="00B13C29">
      <w:pPr>
        <w:pStyle w:val="BodyText"/>
        <w:tabs>
          <w:tab w:val="left" w:pos="3081"/>
        </w:tabs>
        <w:spacing w:before="1"/>
        <w:ind w:left="2007"/>
        <w:rPr>
          <w:del w:id="85" w:author="Craig Kutil" w:date="2026-01-23T11:30:00Z"/>
        </w:rPr>
      </w:pPr>
      <w:del w:id="86" w:author="Craig Kutil" w:date="2026-01-23T11:30:00Z">
        <w:r w:rsidDel="00215F9E">
          <w:rPr>
            <w:spacing w:val="-5"/>
          </w:rPr>
          <w:delText>54</w:delText>
        </w:r>
        <w:r w:rsidDel="00215F9E">
          <w:tab/>
        </w:r>
        <w:r w:rsidDel="00215F9E">
          <w:rPr>
            <w:spacing w:val="-5"/>
          </w:rPr>
          <w:delText>54</w:delText>
        </w:r>
      </w:del>
    </w:p>
    <w:p w14:paraId="70049E26" w14:textId="76251157" w:rsidR="008871F0" w:rsidRDefault="00B13C29" w:rsidP="00D22966">
      <w:pPr>
        <w:pStyle w:val="BodyText"/>
        <w:spacing w:before="200"/>
        <w:ind w:left="180"/>
      </w:pPr>
      <w:r>
        <w:t>Definitions</w:t>
      </w:r>
      <w:r>
        <w:rPr>
          <w:spacing w:val="-9"/>
        </w:rPr>
        <w:t xml:space="preserve"> </w:t>
      </w:r>
      <w:r>
        <w:t>for</w:t>
      </w:r>
      <w:r>
        <w:rPr>
          <w:spacing w:val="-6"/>
        </w:rPr>
        <w:t xml:space="preserve"> </w:t>
      </w:r>
      <w:r>
        <w:t>terms</w:t>
      </w:r>
      <w:r>
        <w:rPr>
          <w:spacing w:val="-6"/>
        </w:rPr>
        <w:t xml:space="preserve"> </w:t>
      </w:r>
      <w:r>
        <w:t>used</w:t>
      </w:r>
      <w:r>
        <w:rPr>
          <w:spacing w:val="-7"/>
        </w:rPr>
        <w:t xml:space="preserve"> </w:t>
      </w:r>
      <w:r>
        <w:rPr>
          <w:spacing w:val="-2"/>
        </w:rPr>
        <w:t>above:</w:t>
      </w:r>
      <w:ins w:id="87" w:author="Craig Kutil" w:date="2026-01-23T11:35:00Z">
        <w:r w:rsidR="00215F9E">
          <w:rPr>
            <w:spacing w:val="-2"/>
          </w:rPr>
          <w:br/>
        </w:r>
      </w:ins>
    </w:p>
    <w:p w14:paraId="70049E27" w14:textId="61B005E3" w:rsidR="008871F0" w:rsidRDefault="00B13C29" w:rsidP="00D22966">
      <w:pPr>
        <w:pStyle w:val="ListParagraph"/>
        <w:numPr>
          <w:ilvl w:val="1"/>
          <w:numId w:val="1"/>
        </w:numPr>
        <w:spacing w:before="1"/>
        <w:ind w:left="810" w:right="1447" w:hanging="360"/>
        <w:rPr>
          <w:sz w:val="24"/>
        </w:rPr>
      </w:pPr>
      <w:del w:id="88" w:author="Craig Kutil" w:date="2026-01-23T11:29:00Z">
        <w:r w:rsidDel="00215F9E">
          <w:rPr>
            <w:sz w:val="24"/>
          </w:rPr>
          <w:delText>Total Contact Hours</w:delText>
        </w:r>
      </w:del>
      <w:ins w:id="89" w:author="Craig Kutil" w:date="2026-01-23T11:29:00Z">
        <w:r w:rsidR="00215F9E">
          <w:rPr>
            <w:sz w:val="24"/>
          </w:rPr>
          <w:t>Inside-of-class Hours</w:t>
        </w:r>
      </w:ins>
      <w:r>
        <w:rPr>
          <w:sz w:val="24"/>
        </w:rPr>
        <w:t>: The total time per term that a student is under the direct</w:t>
      </w:r>
      <w:r>
        <w:rPr>
          <w:spacing w:val="-3"/>
          <w:sz w:val="24"/>
        </w:rPr>
        <w:t xml:space="preserve"> </w:t>
      </w:r>
      <w:r>
        <w:rPr>
          <w:sz w:val="24"/>
        </w:rPr>
        <w:t>supervision</w:t>
      </w:r>
      <w:r>
        <w:rPr>
          <w:spacing w:val="-4"/>
          <w:sz w:val="24"/>
        </w:rPr>
        <w:t xml:space="preserve"> </w:t>
      </w:r>
      <w:r>
        <w:rPr>
          <w:sz w:val="24"/>
        </w:rPr>
        <w:t>of</w:t>
      </w:r>
      <w:r>
        <w:rPr>
          <w:spacing w:val="-3"/>
          <w:sz w:val="24"/>
        </w:rPr>
        <w:t xml:space="preserve"> </w:t>
      </w:r>
      <w:r>
        <w:rPr>
          <w:sz w:val="24"/>
        </w:rPr>
        <w:t>an</w:t>
      </w:r>
      <w:r>
        <w:rPr>
          <w:spacing w:val="-4"/>
          <w:sz w:val="24"/>
        </w:rPr>
        <w:t xml:space="preserve"> </w:t>
      </w:r>
      <w:r>
        <w:rPr>
          <w:sz w:val="24"/>
        </w:rPr>
        <w:t>instructor</w:t>
      </w:r>
      <w:r>
        <w:rPr>
          <w:spacing w:val="-5"/>
          <w:sz w:val="24"/>
        </w:rPr>
        <w:t xml:space="preserve"> </w:t>
      </w:r>
      <w:r>
        <w:rPr>
          <w:sz w:val="24"/>
        </w:rPr>
        <w:t>or</w:t>
      </w:r>
      <w:r>
        <w:rPr>
          <w:spacing w:val="-3"/>
          <w:sz w:val="24"/>
        </w:rPr>
        <w:t xml:space="preserve"> </w:t>
      </w:r>
      <w:r>
        <w:rPr>
          <w:sz w:val="24"/>
        </w:rPr>
        <w:t>other</w:t>
      </w:r>
      <w:r>
        <w:rPr>
          <w:spacing w:val="-5"/>
          <w:sz w:val="24"/>
        </w:rPr>
        <w:t xml:space="preserve"> </w:t>
      </w:r>
      <w:r>
        <w:rPr>
          <w:sz w:val="24"/>
        </w:rPr>
        <w:t>qualified</w:t>
      </w:r>
      <w:r>
        <w:rPr>
          <w:spacing w:val="-4"/>
          <w:sz w:val="24"/>
        </w:rPr>
        <w:t xml:space="preserve"> </w:t>
      </w:r>
      <w:r>
        <w:rPr>
          <w:sz w:val="24"/>
        </w:rPr>
        <w:t>employee</w:t>
      </w:r>
      <w:r>
        <w:rPr>
          <w:spacing w:val="-4"/>
          <w:sz w:val="24"/>
        </w:rPr>
        <w:t xml:space="preserve"> </w:t>
      </w:r>
      <w:r>
        <w:rPr>
          <w:sz w:val="24"/>
        </w:rPr>
        <w:t>as</w:t>
      </w:r>
      <w:r>
        <w:rPr>
          <w:spacing w:val="-4"/>
          <w:sz w:val="24"/>
        </w:rPr>
        <w:t xml:space="preserve"> </w:t>
      </w:r>
      <w:r>
        <w:rPr>
          <w:sz w:val="24"/>
        </w:rPr>
        <w:t>defined</w:t>
      </w:r>
      <w:r>
        <w:rPr>
          <w:spacing w:val="-4"/>
          <w:sz w:val="24"/>
        </w:rPr>
        <w:t xml:space="preserve"> </w:t>
      </w:r>
      <w:r>
        <w:rPr>
          <w:sz w:val="24"/>
        </w:rPr>
        <w:t>in</w:t>
      </w:r>
    </w:p>
    <w:p w14:paraId="70049E28" w14:textId="4719D8DD" w:rsidR="008871F0" w:rsidRDefault="00B13C29" w:rsidP="00D22966">
      <w:pPr>
        <w:pStyle w:val="BodyText"/>
        <w:ind w:left="810" w:right="1389"/>
      </w:pPr>
      <w:r>
        <w:t xml:space="preserve">§§58050 - 58051. This number is the sum of all </w:t>
      </w:r>
      <w:del w:id="90" w:author="Craig Kutil" w:date="2026-01-23T11:36:00Z">
        <w:r w:rsidDel="00215F9E">
          <w:delText xml:space="preserve">contact </w:delText>
        </w:r>
      </w:del>
      <w:ins w:id="91" w:author="Craig Kutil" w:date="2026-01-23T11:36:00Z">
        <w:r w:rsidR="00215F9E">
          <w:t xml:space="preserve">inside-of-class </w:t>
        </w:r>
      </w:ins>
      <w:r>
        <w:t xml:space="preserve">hours for the course in all </w:t>
      </w:r>
      <w:del w:id="92" w:author="Craig Kutil" w:date="2026-01-23T11:36:00Z">
        <w:r w:rsidDel="00215F9E">
          <w:delText xml:space="preserve">calculations </w:delText>
        </w:r>
      </w:del>
      <w:r>
        <w:t xml:space="preserve">categories, including lecture, recitation, discussion, seminar, laboratory, activity, clinical, studio, practica, to-be-arranged, etc. </w:t>
      </w:r>
      <w:del w:id="93" w:author="Craig Kutil" w:date="2026-01-23T11:30:00Z">
        <w:r w:rsidDel="00215F9E">
          <w:delText>Contact hour for courses may include hours assigned to more</w:delText>
        </w:r>
        <w:r w:rsidDel="00215F9E">
          <w:rPr>
            <w:spacing w:val="-4"/>
          </w:rPr>
          <w:delText xml:space="preserve"> </w:delText>
        </w:r>
        <w:r w:rsidDel="00215F9E">
          <w:delText>than</w:delText>
        </w:r>
        <w:r w:rsidDel="00215F9E">
          <w:rPr>
            <w:spacing w:val="-5"/>
          </w:rPr>
          <w:delText xml:space="preserve"> </w:delText>
        </w:r>
        <w:r w:rsidDel="00215F9E">
          <w:delText>one</w:delText>
        </w:r>
        <w:r w:rsidDel="00215F9E">
          <w:rPr>
            <w:spacing w:val="-4"/>
          </w:rPr>
          <w:delText xml:space="preserve"> </w:delText>
        </w:r>
        <w:r w:rsidDel="00215F9E">
          <w:delText>instructional</w:delText>
        </w:r>
        <w:r w:rsidDel="00215F9E">
          <w:rPr>
            <w:spacing w:val="-4"/>
          </w:rPr>
          <w:delText xml:space="preserve"> </w:delText>
        </w:r>
        <w:r w:rsidDel="00215F9E">
          <w:delText>category,</w:delText>
        </w:r>
        <w:r w:rsidDel="00215F9E">
          <w:rPr>
            <w:spacing w:val="-4"/>
          </w:rPr>
          <w:delText xml:space="preserve"> </w:delText>
        </w:r>
        <w:r w:rsidDel="00215F9E">
          <w:delText>e.g.</w:delText>
        </w:r>
        <w:r w:rsidDel="00215F9E">
          <w:rPr>
            <w:spacing w:val="-5"/>
          </w:rPr>
          <w:delText xml:space="preserve"> </w:delText>
        </w:r>
        <w:r w:rsidDel="00215F9E">
          <w:delText>lecture</w:delText>
        </w:r>
        <w:r w:rsidDel="00215F9E">
          <w:rPr>
            <w:spacing w:val="-4"/>
          </w:rPr>
          <w:delText xml:space="preserve"> </w:delText>
        </w:r>
        <w:r w:rsidDel="00215F9E">
          <w:delText>and</w:delText>
        </w:r>
        <w:r w:rsidDel="00215F9E">
          <w:rPr>
            <w:spacing w:val="-4"/>
          </w:rPr>
          <w:delText xml:space="preserve"> </w:delText>
        </w:r>
        <w:r w:rsidDel="00215F9E">
          <w:delText>laboratory,</w:delText>
        </w:r>
        <w:r w:rsidDel="00215F9E">
          <w:rPr>
            <w:spacing w:val="-4"/>
          </w:rPr>
          <w:delText xml:space="preserve"> </w:delText>
        </w:r>
        <w:r w:rsidDel="00215F9E">
          <w:delText>lecture and activity, lecture and clinical.</w:delText>
        </w:r>
      </w:del>
    </w:p>
    <w:p w14:paraId="70049E29" w14:textId="092858F8" w:rsidR="008871F0" w:rsidRPr="00D22966" w:rsidDel="00AA7D17" w:rsidRDefault="00B13C29" w:rsidP="00D22966">
      <w:pPr>
        <w:pStyle w:val="ListParagraph"/>
        <w:numPr>
          <w:ilvl w:val="0"/>
          <w:numId w:val="1"/>
        </w:numPr>
        <w:tabs>
          <w:tab w:val="left" w:pos="1079"/>
        </w:tabs>
        <w:spacing w:before="80"/>
        <w:ind w:left="810" w:right="1389"/>
        <w:rPr>
          <w:del w:id="94" w:author="Craig Kutil" w:date="2026-01-23T11:41:00Z"/>
          <w:sz w:val="28"/>
          <w:szCs w:val="24"/>
        </w:rPr>
      </w:pPr>
      <w:r>
        <w:rPr>
          <w:sz w:val="24"/>
        </w:rPr>
        <w:t xml:space="preserve">Outside-of-class Hours: </w:t>
      </w:r>
      <w:del w:id="95" w:author="Craig Kutil" w:date="2026-01-23T11:36:00Z">
        <w:r w:rsidDel="00215F9E">
          <w:rPr>
            <w:sz w:val="24"/>
          </w:rPr>
          <w:delText xml:space="preserve">Hours </w:delText>
        </w:r>
      </w:del>
      <w:ins w:id="96" w:author="Craig Kutil" w:date="2026-01-23T11:36:00Z">
        <w:r w:rsidR="00215F9E">
          <w:rPr>
            <w:sz w:val="24"/>
          </w:rPr>
          <w:t>The total time per</w:t>
        </w:r>
      </w:ins>
      <w:ins w:id="97" w:author="Craig Kutil" w:date="2026-01-23T11:37:00Z">
        <w:r w:rsidR="00215F9E">
          <w:rPr>
            <w:sz w:val="24"/>
          </w:rPr>
          <w:t xml:space="preserve"> term that</w:t>
        </w:r>
      </w:ins>
      <w:ins w:id="98" w:author="Craig Kutil" w:date="2026-01-23T11:36:00Z">
        <w:r w:rsidR="00215F9E">
          <w:rPr>
            <w:sz w:val="24"/>
          </w:rPr>
          <w:t xml:space="preserve"> </w:t>
        </w:r>
      </w:ins>
      <w:r>
        <w:rPr>
          <w:sz w:val="24"/>
        </w:rPr>
        <w:t>students are expected to engage in course work</w:t>
      </w:r>
      <w:r w:rsidRPr="00AA7D17">
        <w:rPr>
          <w:spacing w:val="-4"/>
          <w:sz w:val="24"/>
        </w:rPr>
        <w:t xml:space="preserve"> </w:t>
      </w:r>
      <w:r>
        <w:rPr>
          <w:sz w:val="24"/>
        </w:rPr>
        <w:t>outside</w:t>
      </w:r>
      <w:r w:rsidRPr="00AA7D17">
        <w:rPr>
          <w:spacing w:val="-4"/>
          <w:sz w:val="24"/>
        </w:rPr>
        <w:t xml:space="preserve"> </w:t>
      </w:r>
      <w:r>
        <w:rPr>
          <w:sz w:val="24"/>
        </w:rPr>
        <w:t>of</w:t>
      </w:r>
      <w:r w:rsidRPr="00AA7D17">
        <w:rPr>
          <w:spacing w:val="-3"/>
          <w:sz w:val="24"/>
        </w:rPr>
        <w:t xml:space="preserve"> </w:t>
      </w:r>
      <w:r>
        <w:rPr>
          <w:sz w:val="24"/>
        </w:rPr>
        <w:t>the</w:t>
      </w:r>
      <w:r w:rsidRPr="00AA7D17">
        <w:rPr>
          <w:spacing w:val="-4"/>
          <w:sz w:val="24"/>
        </w:rPr>
        <w:t xml:space="preserve"> </w:t>
      </w:r>
      <w:r>
        <w:rPr>
          <w:sz w:val="24"/>
        </w:rPr>
        <w:t>classroom.</w:t>
      </w:r>
      <w:r w:rsidRPr="00AA7D17">
        <w:rPr>
          <w:spacing w:val="-4"/>
          <w:sz w:val="24"/>
        </w:rPr>
        <w:t xml:space="preserve"> </w:t>
      </w:r>
      <w:r>
        <w:rPr>
          <w:sz w:val="24"/>
        </w:rPr>
        <w:t>Federal</w:t>
      </w:r>
      <w:r w:rsidRPr="00AA7D17">
        <w:rPr>
          <w:spacing w:val="-5"/>
          <w:sz w:val="24"/>
        </w:rPr>
        <w:t xml:space="preserve"> </w:t>
      </w:r>
      <w:r>
        <w:rPr>
          <w:sz w:val="24"/>
        </w:rPr>
        <w:t>and</w:t>
      </w:r>
      <w:r w:rsidRPr="00AA7D17">
        <w:rPr>
          <w:spacing w:val="-4"/>
          <w:sz w:val="24"/>
        </w:rPr>
        <w:t xml:space="preserve"> </w:t>
      </w:r>
      <w:r>
        <w:rPr>
          <w:sz w:val="24"/>
        </w:rPr>
        <w:t>state</w:t>
      </w:r>
      <w:r w:rsidRPr="00AA7D17">
        <w:rPr>
          <w:spacing w:val="-4"/>
          <w:sz w:val="24"/>
        </w:rPr>
        <w:t xml:space="preserve"> </w:t>
      </w:r>
      <w:r>
        <w:rPr>
          <w:sz w:val="24"/>
        </w:rPr>
        <w:t>regulations</w:t>
      </w:r>
      <w:r w:rsidRPr="00AA7D17">
        <w:rPr>
          <w:spacing w:val="-4"/>
          <w:sz w:val="24"/>
        </w:rPr>
        <w:t xml:space="preserve"> </w:t>
      </w:r>
      <w:r>
        <w:rPr>
          <w:sz w:val="24"/>
        </w:rPr>
        <w:t>for</w:t>
      </w:r>
      <w:r w:rsidRPr="00AA7D17">
        <w:rPr>
          <w:spacing w:val="-3"/>
          <w:sz w:val="24"/>
        </w:rPr>
        <w:t xml:space="preserve"> </w:t>
      </w:r>
      <w:r>
        <w:rPr>
          <w:sz w:val="24"/>
        </w:rPr>
        <w:t>credit</w:t>
      </w:r>
      <w:r w:rsidRPr="00AA7D17">
        <w:rPr>
          <w:spacing w:val="-3"/>
          <w:sz w:val="24"/>
        </w:rPr>
        <w:t xml:space="preserve"> </w:t>
      </w:r>
      <w:r>
        <w:rPr>
          <w:sz w:val="24"/>
        </w:rPr>
        <w:t>hour calculations are based on the total time a student spends on learning,</w:t>
      </w:r>
      <w:ins w:id="99" w:author="Craig Kutil" w:date="2026-01-23T11:41:00Z">
        <w:r w:rsidR="00AA7D17">
          <w:rPr>
            <w:sz w:val="24"/>
          </w:rPr>
          <w:t xml:space="preserve"> </w:t>
        </w:r>
      </w:ins>
    </w:p>
    <w:p w14:paraId="6A4C858B" w14:textId="09DAFD01" w:rsidR="00AA7D17" w:rsidRPr="00AA7D17" w:rsidRDefault="00AA7D17" w:rsidP="00D22966">
      <w:pPr>
        <w:pStyle w:val="ListParagraph"/>
        <w:numPr>
          <w:ilvl w:val="0"/>
          <w:numId w:val="1"/>
        </w:numPr>
        <w:tabs>
          <w:tab w:val="left" w:pos="1079"/>
        </w:tabs>
        <w:spacing w:before="80"/>
        <w:ind w:left="810" w:right="1389"/>
        <w:rPr>
          <w:moveTo w:id="100" w:author="Craig Kutil" w:date="2026-01-23T11:41:00Z"/>
        </w:rPr>
      </w:pPr>
      <w:moveToRangeStart w:id="101" w:author="Craig Kutil" w:date="2026-01-23T11:41:00Z" w:name="move220060894"/>
      <w:moveTo w:id="102" w:author="Craig Kutil" w:date="2026-01-23T11:41:00Z">
        <w:r w:rsidRPr="00AA7D17">
          <w:rPr>
            <w:sz w:val="24"/>
            <w:szCs w:val="24"/>
          </w:rPr>
          <w:t>including</w:t>
        </w:r>
        <w:r w:rsidRPr="00AA7D17">
          <w:rPr>
            <w:spacing w:val="-4"/>
            <w:sz w:val="24"/>
            <w:szCs w:val="24"/>
          </w:rPr>
          <w:t xml:space="preserve"> </w:t>
        </w:r>
        <w:r w:rsidRPr="00AA7D17">
          <w:rPr>
            <w:sz w:val="24"/>
            <w:szCs w:val="24"/>
          </w:rPr>
          <w:t>outside-of-class</w:t>
        </w:r>
        <w:r w:rsidRPr="00AA7D17">
          <w:rPr>
            <w:spacing w:val="-4"/>
            <w:sz w:val="24"/>
            <w:szCs w:val="24"/>
          </w:rPr>
          <w:t xml:space="preserve"> </w:t>
        </w:r>
        <w:r w:rsidRPr="00AA7D17">
          <w:rPr>
            <w:sz w:val="24"/>
            <w:szCs w:val="24"/>
          </w:rPr>
          <w:t>hours.</w:t>
        </w:r>
        <w:r w:rsidRPr="00AA7D17">
          <w:rPr>
            <w:spacing w:val="-5"/>
            <w:sz w:val="24"/>
            <w:szCs w:val="24"/>
          </w:rPr>
          <w:t xml:space="preserve"> </w:t>
        </w:r>
        <w:r w:rsidRPr="00AA7D17">
          <w:rPr>
            <w:sz w:val="24"/>
            <w:szCs w:val="24"/>
          </w:rPr>
          <w:t>As</w:t>
        </w:r>
        <w:r w:rsidRPr="00AA7D17">
          <w:rPr>
            <w:spacing w:val="-4"/>
            <w:sz w:val="24"/>
            <w:szCs w:val="24"/>
          </w:rPr>
          <w:t xml:space="preserve"> </w:t>
        </w:r>
        <w:r w:rsidRPr="00AA7D17">
          <w:rPr>
            <w:sz w:val="24"/>
            <w:szCs w:val="24"/>
          </w:rPr>
          <w:t>a</w:t>
        </w:r>
        <w:r w:rsidRPr="00AA7D17">
          <w:rPr>
            <w:spacing w:val="-4"/>
            <w:sz w:val="24"/>
            <w:szCs w:val="24"/>
          </w:rPr>
          <w:t xml:space="preserve"> </w:t>
        </w:r>
        <w:r w:rsidRPr="00AA7D17">
          <w:rPr>
            <w:sz w:val="24"/>
            <w:szCs w:val="24"/>
          </w:rPr>
          <w:t>matter</w:t>
        </w:r>
        <w:r w:rsidRPr="00AA7D17">
          <w:rPr>
            <w:spacing w:val="-5"/>
            <w:sz w:val="24"/>
            <w:szCs w:val="24"/>
          </w:rPr>
          <w:t xml:space="preserve"> </w:t>
        </w:r>
        <w:r w:rsidRPr="00AA7D17">
          <w:rPr>
            <w:sz w:val="24"/>
            <w:szCs w:val="24"/>
          </w:rPr>
          <w:t>of</w:t>
        </w:r>
        <w:r w:rsidRPr="00AA7D17">
          <w:rPr>
            <w:spacing w:val="-3"/>
            <w:sz w:val="24"/>
            <w:szCs w:val="24"/>
          </w:rPr>
          <w:t xml:space="preserve"> </w:t>
        </w:r>
        <w:r w:rsidRPr="00AA7D17">
          <w:rPr>
            <w:sz w:val="24"/>
            <w:szCs w:val="24"/>
          </w:rPr>
          <w:t>standard</w:t>
        </w:r>
        <w:r w:rsidRPr="00AA7D17">
          <w:rPr>
            <w:spacing w:val="-4"/>
            <w:sz w:val="24"/>
            <w:szCs w:val="24"/>
          </w:rPr>
          <w:t xml:space="preserve"> </w:t>
        </w:r>
        <w:r w:rsidRPr="00AA7D17">
          <w:rPr>
            <w:sz w:val="24"/>
            <w:szCs w:val="24"/>
          </w:rPr>
          <w:t>practice</w:t>
        </w:r>
        <w:r w:rsidRPr="00AA7D17">
          <w:rPr>
            <w:spacing w:val="-4"/>
            <w:sz w:val="24"/>
            <w:szCs w:val="24"/>
          </w:rPr>
          <w:t xml:space="preserve"> </w:t>
        </w:r>
        <w:r w:rsidRPr="00AA7D17">
          <w:rPr>
            <w:sz w:val="24"/>
            <w:szCs w:val="24"/>
          </w:rPr>
          <w:t>in</w:t>
        </w:r>
        <w:r w:rsidRPr="00AA7D17">
          <w:rPr>
            <w:spacing w:val="-4"/>
            <w:sz w:val="24"/>
            <w:szCs w:val="24"/>
          </w:rPr>
          <w:t xml:space="preserve"> </w:t>
        </w:r>
        <w:r w:rsidRPr="00AA7D17">
          <w:rPr>
            <w:sz w:val="24"/>
            <w:szCs w:val="24"/>
          </w:rPr>
          <w:t>higher education,</w:t>
        </w:r>
        <w:r w:rsidRPr="00AA7D17">
          <w:rPr>
            <w:spacing w:val="-1"/>
            <w:sz w:val="24"/>
            <w:szCs w:val="24"/>
          </w:rPr>
          <w:t xml:space="preserve"> </w:t>
        </w:r>
        <w:r w:rsidRPr="00AA7D17">
          <w:rPr>
            <w:sz w:val="24"/>
            <w:szCs w:val="24"/>
          </w:rPr>
          <w:t>lecture</w:t>
        </w:r>
        <w:r w:rsidRPr="00AA7D17">
          <w:rPr>
            <w:spacing w:val="-2"/>
            <w:sz w:val="24"/>
            <w:szCs w:val="24"/>
          </w:rPr>
          <w:t xml:space="preserve"> </w:t>
        </w:r>
        <w:r w:rsidRPr="00AA7D17">
          <w:rPr>
            <w:sz w:val="24"/>
            <w:szCs w:val="24"/>
          </w:rPr>
          <w:t>and</w:t>
        </w:r>
        <w:r w:rsidRPr="00AA7D17">
          <w:rPr>
            <w:spacing w:val="-2"/>
            <w:sz w:val="24"/>
            <w:szCs w:val="24"/>
          </w:rPr>
          <w:t xml:space="preserve"> </w:t>
        </w:r>
        <w:r w:rsidRPr="00AA7D17">
          <w:rPr>
            <w:sz w:val="24"/>
            <w:szCs w:val="24"/>
          </w:rPr>
          <w:t>related</w:t>
        </w:r>
        <w:r w:rsidRPr="00AA7D17">
          <w:rPr>
            <w:spacing w:val="-2"/>
            <w:sz w:val="24"/>
            <w:szCs w:val="24"/>
          </w:rPr>
          <w:t xml:space="preserve"> </w:t>
        </w:r>
        <w:r w:rsidRPr="00AA7D17">
          <w:rPr>
            <w:sz w:val="24"/>
            <w:szCs w:val="24"/>
          </w:rPr>
          <w:t>course</w:t>
        </w:r>
        <w:r w:rsidRPr="00AA7D17">
          <w:rPr>
            <w:spacing w:val="-2"/>
            <w:sz w:val="24"/>
            <w:szCs w:val="24"/>
          </w:rPr>
          <w:t xml:space="preserve"> </w:t>
        </w:r>
        <w:r w:rsidRPr="00AA7D17">
          <w:rPr>
            <w:sz w:val="24"/>
            <w:szCs w:val="24"/>
          </w:rPr>
          <w:t>formats</w:t>
        </w:r>
        <w:r w:rsidRPr="00AA7D17">
          <w:rPr>
            <w:spacing w:val="-3"/>
            <w:sz w:val="24"/>
            <w:szCs w:val="24"/>
          </w:rPr>
          <w:t xml:space="preserve"> </w:t>
        </w:r>
        <w:r w:rsidRPr="00AA7D17">
          <w:rPr>
            <w:sz w:val="24"/>
            <w:szCs w:val="24"/>
          </w:rPr>
          <w:t>require</w:t>
        </w:r>
        <w:r w:rsidRPr="00AA7D17">
          <w:rPr>
            <w:spacing w:val="-2"/>
            <w:sz w:val="24"/>
            <w:szCs w:val="24"/>
          </w:rPr>
          <w:t xml:space="preserve"> </w:t>
        </w:r>
        <w:r w:rsidRPr="00AA7D17">
          <w:rPr>
            <w:sz w:val="24"/>
            <w:szCs w:val="24"/>
          </w:rPr>
          <w:t>two</w:t>
        </w:r>
        <w:r w:rsidRPr="00AA7D17">
          <w:rPr>
            <w:spacing w:val="-2"/>
            <w:sz w:val="24"/>
            <w:szCs w:val="24"/>
          </w:rPr>
          <w:t xml:space="preserve"> </w:t>
        </w:r>
        <w:r w:rsidRPr="00AA7D17">
          <w:rPr>
            <w:sz w:val="24"/>
            <w:szCs w:val="24"/>
          </w:rPr>
          <w:t>hours</w:t>
        </w:r>
        <w:r w:rsidRPr="00AA7D17">
          <w:rPr>
            <w:spacing w:val="-2"/>
            <w:sz w:val="24"/>
            <w:szCs w:val="24"/>
          </w:rPr>
          <w:t xml:space="preserve"> </w:t>
        </w:r>
        <w:r w:rsidRPr="00AA7D17">
          <w:rPr>
            <w:sz w:val="24"/>
            <w:szCs w:val="24"/>
          </w:rPr>
          <w:t>of</w:t>
        </w:r>
        <w:r w:rsidRPr="00AA7D17">
          <w:rPr>
            <w:spacing w:val="-3"/>
            <w:sz w:val="24"/>
            <w:szCs w:val="24"/>
          </w:rPr>
          <w:t xml:space="preserve"> </w:t>
        </w:r>
        <w:r w:rsidRPr="00AA7D17">
          <w:rPr>
            <w:sz w:val="24"/>
            <w:szCs w:val="24"/>
          </w:rPr>
          <w:t>student work outside of class for every hour in</w:t>
        </w:r>
      </w:moveTo>
      <w:ins w:id="103" w:author="Craig Kutil" w:date="2026-01-23T11:46:00Z">
        <w:r>
          <w:rPr>
            <w:sz w:val="24"/>
            <w:szCs w:val="24"/>
          </w:rPr>
          <w:t>side-of</w:t>
        </w:r>
      </w:ins>
      <w:moveTo w:id="104" w:author="Craig Kutil" w:date="2026-01-23T11:41:00Z">
        <w:del w:id="105" w:author="Craig Kutil" w:date="2026-01-23T11:46:00Z">
          <w:r w:rsidRPr="00AA7D17" w:rsidDel="00AA7D17">
            <w:rPr>
              <w:sz w:val="24"/>
              <w:szCs w:val="24"/>
            </w:rPr>
            <w:delText>-</w:delText>
          </w:r>
        </w:del>
      </w:moveTo>
      <w:ins w:id="106" w:author="Craig Kutil" w:date="2026-01-23T11:46:00Z">
        <w:r>
          <w:rPr>
            <w:sz w:val="24"/>
            <w:szCs w:val="24"/>
          </w:rPr>
          <w:t>-</w:t>
        </w:r>
      </w:ins>
      <w:moveTo w:id="107" w:author="Craig Kutil" w:date="2026-01-23T11:41:00Z">
        <w:r w:rsidRPr="00AA7D17">
          <w:rPr>
            <w:sz w:val="24"/>
            <w:szCs w:val="24"/>
          </w:rPr>
          <w:t>class. All other academic work, including laboratory, activity, clinical, studio, practica, to-be-</w:t>
        </w:r>
        <w:r w:rsidRPr="00AA7D17">
          <w:rPr>
            <w:sz w:val="24"/>
            <w:szCs w:val="24"/>
          </w:rPr>
          <w:lastRenderedPageBreak/>
          <w:t>arranged, etc. must provide an equivalent total number of student learning hours as typically required for lecture, with the ratio of in-class to outside-of- class work prorated appropriately for the instructional category.</w:t>
        </w:r>
      </w:moveTo>
    </w:p>
    <w:moveToRangeEnd w:id="101"/>
    <w:p w14:paraId="2813830C" w14:textId="77777777" w:rsidR="008871F0" w:rsidRDefault="008871F0">
      <w:pPr>
        <w:pStyle w:val="ListParagraph"/>
        <w:rPr>
          <w:ins w:id="108" w:author="Craig Kutil" w:date="2026-01-23T11:41:00Z"/>
          <w:sz w:val="24"/>
        </w:rPr>
      </w:pPr>
    </w:p>
    <w:p w14:paraId="70049E2A" w14:textId="07ED6DF4" w:rsidR="00AA7D17" w:rsidRPr="00AA7D17" w:rsidDel="00AA7D17" w:rsidRDefault="00AA7D17">
      <w:pPr>
        <w:rPr>
          <w:del w:id="109" w:author="Craig Kutil" w:date="2026-01-23T11:41:00Z"/>
          <w:sz w:val="24"/>
        </w:rPr>
        <w:sectPr w:rsidR="00AA7D17" w:rsidRPr="00AA7D17" w:rsidDel="00AA7D17">
          <w:type w:val="continuous"/>
          <w:pgSz w:w="12240" w:h="15840"/>
          <w:pgMar w:top="1640" w:right="720" w:bottom="980" w:left="1080" w:header="0" w:footer="791" w:gutter="0"/>
          <w:cols w:space="720"/>
        </w:sectPr>
        <w:pPrChange w:id="110" w:author="Craig Kutil" w:date="2026-01-23T11:41:00Z">
          <w:pPr>
            <w:pStyle w:val="ListParagraph"/>
          </w:pPr>
        </w:pPrChange>
      </w:pPr>
    </w:p>
    <w:p w14:paraId="70049E2B" w14:textId="7248B4C9" w:rsidR="008871F0" w:rsidDel="00AA7D17" w:rsidRDefault="00B13C29">
      <w:pPr>
        <w:pStyle w:val="BodyText"/>
        <w:spacing w:before="80"/>
        <w:ind w:left="1080" w:right="1389"/>
        <w:rPr>
          <w:moveFrom w:id="111" w:author="Craig Kutil" w:date="2026-01-23T11:41:00Z"/>
        </w:rPr>
      </w:pPr>
      <w:moveFromRangeStart w:id="112" w:author="Craig Kutil" w:date="2026-01-23T11:41:00Z" w:name="move220060894"/>
      <w:moveFrom w:id="113" w:author="Craig Kutil" w:date="2026-01-23T11:41:00Z">
        <w:r w:rsidDel="00AA7D17">
          <w:t>including</w:t>
        </w:r>
        <w:r w:rsidDel="00AA7D17">
          <w:rPr>
            <w:spacing w:val="-4"/>
          </w:rPr>
          <w:t xml:space="preserve"> </w:t>
        </w:r>
        <w:r w:rsidDel="00AA7D17">
          <w:t>outside-of-class</w:t>
        </w:r>
        <w:r w:rsidDel="00AA7D17">
          <w:rPr>
            <w:spacing w:val="-4"/>
          </w:rPr>
          <w:t xml:space="preserve"> </w:t>
        </w:r>
        <w:r w:rsidDel="00AA7D17">
          <w:t>hours.</w:t>
        </w:r>
        <w:r w:rsidDel="00AA7D17">
          <w:rPr>
            <w:spacing w:val="-5"/>
          </w:rPr>
          <w:t xml:space="preserve"> </w:t>
        </w:r>
        <w:r w:rsidDel="00AA7D17">
          <w:t>As</w:t>
        </w:r>
        <w:r w:rsidDel="00AA7D17">
          <w:rPr>
            <w:spacing w:val="-4"/>
          </w:rPr>
          <w:t xml:space="preserve"> </w:t>
        </w:r>
        <w:r w:rsidDel="00AA7D17">
          <w:t>a</w:t>
        </w:r>
        <w:r w:rsidDel="00AA7D17">
          <w:rPr>
            <w:spacing w:val="-4"/>
          </w:rPr>
          <w:t xml:space="preserve"> </w:t>
        </w:r>
        <w:r w:rsidDel="00AA7D17">
          <w:t>matter</w:t>
        </w:r>
        <w:r w:rsidDel="00AA7D17">
          <w:rPr>
            <w:spacing w:val="-5"/>
          </w:rPr>
          <w:t xml:space="preserve"> </w:t>
        </w:r>
        <w:r w:rsidDel="00AA7D17">
          <w:t>of</w:t>
        </w:r>
        <w:r w:rsidDel="00AA7D17">
          <w:rPr>
            <w:spacing w:val="-3"/>
          </w:rPr>
          <w:t xml:space="preserve"> </w:t>
        </w:r>
        <w:r w:rsidDel="00AA7D17">
          <w:t>standard</w:t>
        </w:r>
        <w:r w:rsidDel="00AA7D17">
          <w:rPr>
            <w:spacing w:val="-4"/>
          </w:rPr>
          <w:t xml:space="preserve"> </w:t>
        </w:r>
        <w:r w:rsidDel="00AA7D17">
          <w:t>practice</w:t>
        </w:r>
        <w:r w:rsidDel="00AA7D17">
          <w:rPr>
            <w:spacing w:val="-4"/>
          </w:rPr>
          <w:t xml:space="preserve"> </w:t>
        </w:r>
        <w:r w:rsidDel="00AA7D17">
          <w:t>in</w:t>
        </w:r>
        <w:r w:rsidDel="00AA7D17">
          <w:rPr>
            <w:spacing w:val="-4"/>
          </w:rPr>
          <w:t xml:space="preserve"> </w:t>
        </w:r>
        <w:r w:rsidDel="00AA7D17">
          <w:t>higher education,</w:t>
        </w:r>
        <w:r w:rsidDel="00AA7D17">
          <w:rPr>
            <w:spacing w:val="-1"/>
          </w:rPr>
          <w:t xml:space="preserve"> </w:t>
        </w:r>
        <w:r w:rsidDel="00AA7D17">
          <w:t>lecture</w:t>
        </w:r>
        <w:r w:rsidDel="00AA7D17">
          <w:rPr>
            <w:spacing w:val="-2"/>
          </w:rPr>
          <w:t xml:space="preserve"> </w:t>
        </w:r>
        <w:r w:rsidDel="00AA7D17">
          <w:t>and</w:t>
        </w:r>
        <w:r w:rsidDel="00AA7D17">
          <w:rPr>
            <w:spacing w:val="-2"/>
          </w:rPr>
          <w:t xml:space="preserve"> </w:t>
        </w:r>
        <w:r w:rsidDel="00AA7D17">
          <w:t>related</w:t>
        </w:r>
        <w:r w:rsidDel="00AA7D17">
          <w:rPr>
            <w:spacing w:val="-2"/>
          </w:rPr>
          <w:t xml:space="preserve"> </w:t>
        </w:r>
        <w:r w:rsidDel="00AA7D17">
          <w:t>course</w:t>
        </w:r>
        <w:r w:rsidDel="00AA7D17">
          <w:rPr>
            <w:spacing w:val="-2"/>
          </w:rPr>
          <w:t xml:space="preserve"> </w:t>
        </w:r>
        <w:r w:rsidDel="00AA7D17">
          <w:t>formats</w:t>
        </w:r>
        <w:r w:rsidDel="00AA7D17">
          <w:rPr>
            <w:spacing w:val="-3"/>
          </w:rPr>
          <w:t xml:space="preserve"> </w:t>
        </w:r>
        <w:r w:rsidDel="00AA7D17">
          <w:t>require</w:t>
        </w:r>
        <w:r w:rsidDel="00AA7D17">
          <w:rPr>
            <w:spacing w:val="-2"/>
          </w:rPr>
          <w:t xml:space="preserve"> </w:t>
        </w:r>
        <w:r w:rsidDel="00AA7D17">
          <w:t>two</w:t>
        </w:r>
        <w:r w:rsidDel="00AA7D17">
          <w:rPr>
            <w:spacing w:val="-2"/>
          </w:rPr>
          <w:t xml:space="preserve"> </w:t>
        </w:r>
        <w:r w:rsidDel="00AA7D17">
          <w:t>hours</w:t>
        </w:r>
        <w:r w:rsidDel="00AA7D17">
          <w:rPr>
            <w:spacing w:val="-2"/>
          </w:rPr>
          <w:t xml:space="preserve"> </w:t>
        </w:r>
        <w:r w:rsidDel="00AA7D17">
          <w:t>of</w:t>
        </w:r>
        <w:r w:rsidDel="00AA7D17">
          <w:rPr>
            <w:spacing w:val="-3"/>
          </w:rPr>
          <w:t xml:space="preserve"> </w:t>
        </w:r>
        <w:r w:rsidDel="00AA7D17">
          <w:t>student work outside of class for every hour in-class. All other academic work, including laboratory, activity, clinical, studio, practica, to-be-arranged, etc. must provide an equivalent total number of student learning hours as typically required for lecture, with the ratio of in-class to outside-of- class work prorated appropriately for the instructional category.</w:t>
        </w:r>
      </w:moveFrom>
    </w:p>
    <w:moveFromRangeEnd w:id="112"/>
    <w:p w14:paraId="70049E2C" w14:textId="2B42E623" w:rsidR="008871F0" w:rsidDel="00AA7D17" w:rsidRDefault="008871F0">
      <w:pPr>
        <w:pStyle w:val="BodyText"/>
        <w:spacing w:before="1"/>
        <w:rPr>
          <w:del w:id="114" w:author="Craig Kutil" w:date="2026-01-23T11:41:00Z"/>
        </w:rPr>
      </w:pPr>
    </w:p>
    <w:p w14:paraId="70049E2D" w14:textId="02CACB64" w:rsidR="008871F0" w:rsidDel="00215F9E" w:rsidRDefault="00B13C29">
      <w:pPr>
        <w:pStyle w:val="BodyText"/>
        <w:spacing w:before="1"/>
        <w:ind w:left="359" w:right="1775"/>
        <w:jc w:val="both"/>
        <w:rPr>
          <w:del w:id="115" w:author="Craig Kutil" w:date="2026-01-23T11:35:00Z"/>
        </w:rPr>
      </w:pPr>
      <w:del w:id="116" w:author="Craig Kutil" w:date="2026-01-23T11:35:00Z">
        <w:r w:rsidDel="00215F9E">
          <w:delText>Total</w:delText>
        </w:r>
        <w:r w:rsidDel="00215F9E">
          <w:rPr>
            <w:spacing w:val="-15"/>
          </w:rPr>
          <w:delText xml:space="preserve"> </w:delText>
        </w:r>
        <w:r w:rsidDel="00215F9E">
          <w:delText>student</w:delText>
        </w:r>
        <w:r w:rsidDel="00215F9E">
          <w:rPr>
            <w:spacing w:val="-13"/>
          </w:rPr>
          <w:delText xml:space="preserve"> </w:delText>
        </w:r>
        <w:r w:rsidDel="00215F9E">
          <w:delText>learning</w:delText>
        </w:r>
        <w:r w:rsidDel="00215F9E">
          <w:rPr>
            <w:spacing w:val="-17"/>
          </w:rPr>
          <w:delText xml:space="preserve"> </w:delText>
        </w:r>
        <w:r w:rsidDel="00215F9E">
          <w:delText>hours</w:delText>
        </w:r>
        <w:r w:rsidDel="00215F9E">
          <w:rPr>
            <w:spacing w:val="-14"/>
          </w:rPr>
          <w:delText xml:space="preserve"> </w:delText>
        </w:r>
        <w:r w:rsidDel="00215F9E">
          <w:delText>are</w:delText>
        </w:r>
        <w:r w:rsidDel="00215F9E">
          <w:rPr>
            <w:spacing w:val="-14"/>
          </w:rPr>
          <w:delText xml:space="preserve"> </w:delText>
        </w:r>
        <w:r w:rsidDel="00215F9E">
          <w:delText>provided</w:delText>
        </w:r>
        <w:r w:rsidDel="00215F9E">
          <w:rPr>
            <w:spacing w:val="-14"/>
          </w:rPr>
          <w:delText xml:space="preserve"> </w:delText>
        </w:r>
        <w:r w:rsidDel="00215F9E">
          <w:delText>using</w:delText>
        </w:r>
        <w:r w:rsidDel="00215F9E">
          <w:rPr>
            <w:spacing w:val="-16"/>
          </w:rPr>
          <w:delText xml:space="preserve"> </w:delText>
        </w:r>
        <w:r w:rsidDel="00215F9E">
          <w:delText>common</w:delText>
        </w:r>
        <w:r w:rsidDel="00215F9E">
          <w:rPr>
            <w:spacing w:val="-14"/>
          </w:rPr>
          <w:delText xml:space="preserve"> </w:delText>
        </w:r>
        <w:r w:rsidDel="00215F9E">
          <w:delText>ratios</w:delText>
        </w:r>
        <w:r w:rsidDel="00215F9E">
          <w:rPr>
            <w:spacing w:val="-14"/>
          </w:rPr>
          <w:delText xml:space="preserve"> </w:delText>
        </w:r>
        <w:r w:rsidDel="00215F9E">
          <w:delText>of</w:delText>
        </w:r>
        <w:r w:rsidDel="00215F9E">
          <w:rPr>
            <w:spacing w:val="-14"/>
          </w:rPr>
          <w:delText xml:space="preserve"> </w:delText>
        </w:r>
      </w:del>
      <w:del w:id="117" w:author="Craig Kutil" w:date="2026-01-23T11:34:00Z">
        <w:r w:rsidDel="00215F9E">
          <w:delText>Total</w:delText>
        </w:r>
        <w:r w:rsidDel="00215F9E">
          <w:rPr>
            <w:spacing w:val="-15"/>
          </w:rPr>
          <w:delText xml:space="preserve"> </w:delText>
        </w:r>
        <w:r w:rsidDel="00215F9E">
          <w:delText>Contact Hours</w:delText>
        </w:r>
      </w:del>
      <w:del w:id="118" w:author="Craig Kutil" w:date="2026-01-23T11:35:00Z">
        <w:r w:rsidDel="00215F9E">
          <w:delText xml:space="preserve"> to </w:delText>
        </w:r>
      </w:del>
      <w:del w:id="119" w:author="Craig Kutil" w:date="2026-01-23T11:34:00Z">
        <w:r w:rsidDel="00215F9E">
          <w:delText>outside</w:delText>
        </w:r>
      </w:del>
      <w:del w:id="120" w:author="Craig Kutil" w:date="2026-01-23T11:35:00Z">
        <w:r w:rsidDel="00215F9E">
          <w:delText>-of-class hours.</w:delText>
        </w:r>
        <w:r w:rsidDel="00215F9E">
          <w:rPr>
            <w:spacing w:val="-1"/>
          </w:rPr>
          <w:delText xml:space="preserve"> </w:delText>
        </w:r>
        <w:r w:rsidDel="00215F9E">
          <w:delText>The terms</w:delText>
        </w:r>
        <w:r w:rsidDel="00215F9E">
          <w:rPr>
            <w:spacing w:val="-1"/>
          </w:rPr>
          <w:delText xml:space="preserve"> </w:delText>
        </w:r>
        <w:r w:rsidDel="00215F9E">
          <w:delText xml:space="preserve">that correspond to these ratios are </w:delText>
        </w:r>
        <w:r w:rsidDel="00215F9E">
          <w:rPr>
            <w:spacing w:val="-2"/>
          </w:rPr>
          <w:delText>below:</w:delText>
        </w:r>
      </w:del>
    </w:p>
    <w:p w14:paraId="70049E2E" w14:textId="38E96D02" w:rsidR="008871F0" w:rsidDel="00215F9E" w:rsidRDefault="008871F0">
      <w:pPr>
        <w:pStyle w:val="BodyText"/>
        <w:spacing w:before="50"/>
        <w:rPr>
          <w:del w:id="121" w:author="Craig Kutil" w:date="2026-01-23T11:35:00Z"/>
          <w:sz w:val="20"/>
        </w:rPr>
      </w:pPr>
    </w:p>
    <w:tbl>
      <w:tblPr>
        <w:tblW w:w="0" w:type="auto"/>
        <w:tblInd w:w="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7"/>
        <w:gridCol w:w="2071"/>
        <w:gridCol w:w="2465"/>
      </w:tblGrid>
      <w:tr w:rsidR="008871F0" w:rsidDel="00215F9E" w14:paraId="70049E32" w14:textId="27E02B28">
        <w:trPr>
          <w:trHeight w:val="564"/>
          <w:del w:id="122" w:author="Craig Kutil" w:date="2026-01-23T11:35:00Z"/>
        </w:trPr>
        <w:tc>
          <w:tcPr>
            <w:tcW w:w="4817" w:type="dxa"/>
            <w:tcBorders>
              <w:left w:val="single" w:sz="6" w:space="0" w:color="000000"/>
            </w:tcBorders>
            <w:shd w:val="clear" w:color="auto" w:fill="001F5F"/>
          </w:tcPr>
          <w:p w14:paraId="70049E2F" w14:textId="32997275" w:rsidR="008871F0" w:rsidDel="00215F9E" w:rsidRDefault="00B13C29">
            <w:pPr>
              <w:pStyle w:val="TableParagraph"/>
              <w:spacing w:before="0"/>
              <w:ind w:left="118"/>
              <w:jc w:val="left"/>
              <w:rPr>
                <w:del w:id="123" w:author="Craig Kutil" w:date="2026-01-23T11:35:00Z"/>
                <w:sz w:val="24"/>
              </w:rPr>
            </w:pPr>
            <w:del w:id="124" w:author="Craig Kutil" w:date="2026-01-23T11:35:00Z">
              <w:r w:rsidDel="00215F9E">
                <w:rPr>
                  <w:color w:val="FFFFFF"/>
                  <w:sz w:val="24"/>
                </w:rPr>
                <w:delText>Instructional</w:delText>
              </w:r>
              <w:r w:rsidDel="00215F9E">
                <w:rPr>
                  <w:color w:val="FFFFFF"/>
                  <w:spacing w:val="-16"/>
                  <w:sz w:val="24"/>
                </w:rPr>
                <w:delText xml:space="preserve"> </w:delText>
              </w:r>
              <w:r w:rsidDel="00215F9E">
                <w:rPr>
                  <w:color w:val="FFFFFF"/>
                  <w:spacing w:val="-2"/>
                  <w:sz w:val="24"/>
                </w:rPr>
                <w:delText>Category</w:delText>
              </w:r>
            </w:del>
          </w:p>
        </w:tc>
        <w:tc>
          <w:tcPr>
            <w:tcW w:w="2071" w:type="dxa"/>
            <w:shd w:val="clear" w:color="auto" w:fill="001F5F"/>
          </w:tcPr>
          <w:p w14:paraId="70049E30" w14:textId="5867975C" w:rsidR="008871F0" w:rsidDel="00215F9E" w:rsidRDefault="00B13C29" w:rsidP="00D22966">
            <w:pPr>
              <w:pStyle w:val="TableParagraph"/>
              <w:spacing w:before="0" w:line="270" w:lineRule="atLeast"/>
              <w:ind w:left="87" w:hanging="87"/>
              <w:rPr>
                <w:del w:id="125" w:author="Craig Kutil" w:date="2026-01-23T11:35:00Z"/>
                <w:sz w:val="24"/>
              </w:rPr>
            </w:pPr>
            <w:del w:id="126" w:author="Craig Kutil" w:date="2026-01-23T11:35:00Z">
              <w:r w:rsidDel="00215F9E">
                <w:rPr>
                  <w:color w:val="FFFFFF"/>
                  <w:spacing w:val="-4"/>
                  <w:sz w:val="24"/>
                </w:rPr>
                <w:delText xml:space="preserve">In-class </w:delText>
              </w:r>
              <w:r w:rsidDel="00215F9E">
                <w:rPr>
                  <w:color w:val="FFFFFF"/>
                  <w:spacing w:val="-2"/>
                  <w:sz w:val="24"/>
                </w:rPr>
                <w:delText>Hours</w:delText>
              </w:r>
            </w:del>
          </w:p>
        </w:tc>
        <w:tc>
          <w:tcPr>
            <w:tcW w:w="2465" w:type="dxa"/>
            <w:shd w:val="clear" w:color="auto" w:fill="001F5F"/>
          </w:tcPr>
          <w:p w14:paraId="70049E31" w14:textId="160A6562" w:rsidR="008871F0" w:rsidDel="00215F9E" w:rsidRDefault="00B13C29" w:rsidP="00F438A1">
            <w:pPr>
              <w:pStyle w:val="TableParagraph"/>
              <w:spacing w:before="0" w:line="270" w:lineRule="atLeast"/>
              <w:ind w:left="506" w:hanging="506"/>
              <w:rPr>
                <w:del w:id="127" w:author="Craig Kutil" w:date="2026-01-23T11:35:00Z"/>
                <w:sz w:val="24"/>
              </w:rPr>
            </w:pPr>
            <w:del w:id="128" w:author="Craig Kutil" w:date="2026-01-23T11:35:00Z">
              <w:r w:rsidDel="00215F9E">
                <w:rPr>
                  <w:color w:val="FFFFFF"/>
                  <w:spacing w:val="-4"/>
                  <w:sz w:val="24"/>
                </w:rPr>
                <w:delText>Outside-of-</w:delText>
              </w:r>
            </w:del>
            <w:del w:id="129" w:author="Craig Kutil" w:date="2026-01-23T11:34:00Z">
              <w:r w:rsidDel="00215F9E">
                <w:rPr>
                  <w:color w:val="FFFFFF"/>
                  <w:spacing w:val="-4"/>
                  <w:sz w:val="24"/>
                </w:rPr>
                <w:delText xml:space="preserve">class </w:delText>
              </w:r>
            </w:del>
            <w:del w:id="130" w:author="Craig Kutil" w:date="2026-01-23T11:35:00Z">
              <w:r w:rsidDel="00215F9E">
                <w:rPr>
                  <w:color w:val="FFFFFF"/>
                  <w:spacing w:val="-2"/>
                  <w:sz w:val="24"/>
                </w:rPr>
                <w:delText>Hours</w:delText>
              </w:r>
            </w:del>
          </w:p>
        </w:tc>
      </w:tr>
      <w:tr w:rsidR="008871F0" w:rsidDel="00215F9E" w14:paraId="70049E37" w14:textId="5249DC0C">
        <w:trPr>
          <w:trHeight w:val="552"/>
          <w:del w:id="131" w:author="Craig Kutil" w:date="2026-01-23T11:35:00Z"/>
        </w:trPr>
        <w:tc>
          <w:tcPr>
            <w:tcW w:w="4817" w:type="dxa"/>
            <w:tcBorders>
              <w:left w:val="single" w:sz="6" w:space="0" w:color="000000"/>
            </w:tcBorders>
          </w:tcPr>
          <w:p w14:paraId="70049E33" w14:textId="1F3A7AE7" w:rsidR="008871F0" w:rsidDel="00215F9E" w:rsidRDefault="00B13C29">
            <w:pPr>
              <w:pStyle w:val="TableParagraph"/>
              <w:spacing w:before="0"/>
              <w:ind w:left="118"/>
              <w:jc w:val="left"/>
              <w:rPr>
                <w:del w:id="132" w:author="Craig Kutil" w:date="2026-01-23T11:35:00Z"/>
                <w:sz w:val="24"/>
              </w:rPr>
            </w:pPr>
            <w:del w:id="133" w:author="Craig Kutil" w:date="2026-01-23T11:35:00Z">
              <w:r w:rsidDel="00215F9E">
                <w:rPr>
                  <w:spacing w:val="-2"/>
                  <w:sz w:val="24"/>
                </w:rPr>
                <w:delText>Lecture</w:delText>
              </w:r>
            </w:del>
          </w:p>
          <w:p w14:paraId="70049E34" w14:textId="66616C9D" w:rsidR="008871F0" w:rsidDel="00215F9E" w:rsidRDefault="00B13C29">
            <w:pPr>
              <w:pStyle w:val="TableParagraph"/>
              <w:spacing w:before="1" w:line="255" w:lineRule="exact"/>
              <w:ind w:left="118"/>
              <w:jc w:val="left"/>
              <w:rPr>
                <w:del w:id="134" w:author="Craig Kutil" w:date="2026-01-23T11:35:00Z"/>
                <w:sz w:val="24"/>
              </w:rPr>
            </w:pPr>
            <w:del w:id="135" w:author="Craig Kutil" w:date="2026-01-23T11:35:00Z">
              <w:r w:rsidDel="00215F9E">
                <w:rPr>
                  <w:sz w:val="24"/>
                </w:rPr>
                <w:delText>(Lecture,</w:delText>
              </w:r>
              <w:r w:rsidDel="00215F9E">
                <w:rPr>
                  <w:spacing w:val="-13"/>
                  <w:sz w:val="24"/>
                </w:rPr>
                <w:delText xml:space="preserve"> </w:delText>
              </w:r>
              <w:r w:rsidDel="00215F9E">
                <w:rPr>
                  <w:sz w:val="24"/>
                </w:rPr>
                <w:delText>Discussion,</w:delText>
              </w:r>
              <w:r w:rsidDel="00215F9E">
                <w:rPr>
                  <w:spacing w:val="-11"/>
                  <w:sz w:val="24"/>
                </w:rPr>
                <w:delText xml:space="preserve"> </w:delText>
              </w:r>
              <w:r w:rsidDel="00215F9E">
                <w:rPr>
                  <w:sz w:val="24"/>
                </w:rPr>
                <w:delText>Seminar,</w:delText>
              </w:r>
              <w:r w:rsidDel="00215F9E">
                <w:rPr>
                  <w:spacing w:val="-11"/>
                  <w:sz w:val="24"/>
                </w:rPr>
                <w:delText xml:space="preserve"> </w:delText>
              </w:r>
              <w:r w:rsidDel="00215F9E">
                <w:rPr>
                  <w:sz w:val="24"/>
                </w:rPr>
                <w:delText>and</w:delText>
              </w:r>
              <w:r w:rsidDel="00215F9E">
                <w:rPr>
                  <w:spacing w:val="-11"/>
                  <w:sz w:val="24"/>
                </w:rPr>
                <w:delText xml:space="preserve"> </w:delText>
              </w:r>
              <w:r w:rsidDel="00215F9E">
                <w:rPr>
                  <w:spacing w:val="-2"/>
                  <w:sz w:val="24"/>
                </w:rPr>
                <w:delText>Similar)</w:delText>
              </w:r>
            </w:del>
          </w:p>
        </w:tc>
        <w:tc>
          <w:tcPr>
            <w:tcW w:w="2071" w:type="dxa"/>
          </w:tcPr>
          <w:p w14:paraId="70049E35" w14:textId="43F58B7B" w:rsidR="008871F0" w:rsidDel="00215F9E" w:rsidRDefault="00B13C29">
            <w:pPr>
              <w:pStyle w:val="TableParagraph"/>
              <w:spacing w:before="139"/>
              <w:ind w:left="34"/>
              <w:rPr>
                <w:del w:id="136" w:author="Craig Kutil" w:date="2026-01-23T11:35:00Z"/>
                <w:sz w:val="24"/>
              </w:rPr>
            </w:pPr>
            <w:del w:id="137" w:author="Craig Kutil" w:date="2026-01-23T11:35:00Z">
              <w:r w:rsidDel="00215F9E">
                <w:rPr>
                  <w:spacing w:val="-10"/>
                  <w:sz w:val="24"/>
                </w:rPr>
                <w:delText>1</w:delText>
              </w:r>
            </w:del>
          </w:p>
        </w:tc>
        <w:tc>
          <w:tcPr>
            <w:tcW w:w="2465" w:type="dxa"/>
          </w:tcPr>
          <w:p w14:paraId="70049E36" w14:textId="752973BC" w:rsidR="008871F0" w:rsidDel="00215F9E" w:rsidRDefault="00B13C29">
            <w:pPr>
              <w:pStyle w:val="TableParagraph"/>
              <w:spacing w:before="139"/>
              <w:ind w:left="42"/>
              <w:rPr>
                <w:del w:id="138" w:author="Craig Kutil" w:date="2026-01-23T11:35:00Z"/>
                <w:sz w:val="24"/>
              </w:rPr>
            </w:pPr>
            <w:del w:id="139" w:author="Craig Kutil" w:date="2026-01-23T11:35:00Z">
              <w:r w:rsidDel="00215F9E">
                <w:rPr>
                  <w:spacing w:val="-10"/>
                  <w:sz w:val="24"/>
                </w:rPr>
                <w:delText>2</w:delText>
              </w:r>
            </w:del>
          </w:p>
        </w:tc>
      </w:tr>
      <w:tr w:rsidR="00692216" w:rsidDel="00215F9E" w14:paraId="5F1BE466" w14:textId="589D31FA" w:rsidTr="00AD46C9">
        <w:trPr>
          <w:trHeight w:val="828"/>
          <w:ins w:id="140" w:author="Craig Kutil [2]" w:date="2026-01-22T16:36:00Z"/>
          <w:del w:id="141" w:author="Craig Kutil" w:date="2026-01-23T11:35:00Z"/>
        </w:trPr>
        <w:tc>
          <w:tcPr>
            <w:tcW w:w="4817" w:type="dxa"/>
            <w:tcBorders>
              <w:left w:val="single" w:sz="6" w:space="0" w:color="000000"/>
            </w:tcBorders>
          </w:tcPr>
          <w:p w14:paraId="193B2D34" w14:textId="63188456" w:rsidR="00692216" w:rsidDel="00215F9E" w:rsidRDefault="00692216" w:rsidP="00692216">
            <w:pPr>
              <w:pStyle w:val="TableParagraph"/>
              <w:spacing w:before="0"/>
              <w:ind w:left="118"/>
              <w:jc w:val="left"/>
              <w:rPr>
                <w:ins w:id="142" w:author="Craig Kutil [2]" w:date="2026-01-22T16:36:00Z"/>
                <w:del w:id="143" w:author="Craig Kutil" w:date="2026-01-23T11:35:00Z"/>
                <w:sz w:val="24"/>
              </w:rPr>
            </w:pPr>
            <w:ins w:id="144" w:author="Craig Kutil [2]" w:date="2026-01-22T16:36:00Z">
              <w:del w:id="145" w:author="Craig Kutil" w:date="2026-01-23T11:35:00Z">
                <w:r w:rsidDel="00215F9E">
                  <w:rPr>
                    <w:spacing w:val="-2"/>
                    <w:sz w:val="24"/>
                  </w:rPr>
                  <w:delText>Activity</w:delText>
                </w:r>
              </w:del>
            </w:ins>
          </w:p>
          <w:p w14:paraId="032764AE" w14:textId="053F5628" w:rsidR="00692216" w:rsidDel="00215F9E" w:rsidRDefault="00692216" w:rsidP="00692216">
            <w:pPr>
              <w:pStyle w:val="TableParagraph"/>
              <w:spacing w:before="0" w:line="270" w:lineRule="atLeast"/>
              <w:ind w:left="118"/>
              <w:jc w:val="left"/>
              <w:rPr>
                <w:ins w:id="146" w:author="Craig Kutil [2]" w:date="2026-01-22T16:36:00Z"/>
                <w:del w:id="147" w:author="Craig Kutil" w:date="2026-01-23T11:35:00Z"/>
                <w:sz w:val="24"/>
              </w:rPr>
            </w:pPr>
            <w:ins w:id="148" w:author="Craig Kutil [2]" w:date="2026-01-22T16:36:00Z">
              <w:del w:id="149" w:author="Craig Kutil" w:date="2026-01-23T11:35:00Z">
                <w:r w:rsidDel="00215F9E">
                  <w:rPr>
                    <w:sz w:val="24"/>
                  </w:rPr>
                  <w:delText>(Activity,</w:delText>
                </w:r>
                <w:r w:rsidDel="00215F9E">
                  <w:rPr>
                    <w:spacing w:val="-13"/>
                    <w:sz w:val="24"/>
                  </w:rPr>
                  <w:delText xml:space="preserve"> Lab w/Homework,</w:delText>
                </w:r>
                <w:r w:rsidDel="00215F9E">
                  <w:rPr>
                    <w:spacing w:val="-11"/>
                    <w:sz w:val="24"/>
                  </w:rPr>
                  <w:delText xml:space="preserve"> </w:delText>
                </w:r>
                <w:r w:rsidDel="00215F9E">
                  <w:rPr>
                    <w:sz w:val="24"/>
                  </w:rPr>
                  <w:delText>Studio,</w:delText>
                </w:r>
                <w:r w:rsidDel="00215F9E">
                  <w:rPr>
                    <w:spacing w:val="-11"/>
                    <w:sz w:val="24"/>
                  </w:rPr>
                  <w:delText xml:space="preserve"> </w:delText>
                </w:r>
                <w:r w:rsidDel="00215F9E">
                  <w:rPr>
                    <w:sz w:val="24"/>
                  </w:rPr>
                  <w:delText>and</w:delText>
                </w:r>
                <w:r w:rsidDel="00215F9E">
                  <w:rPr>
                    <w:spacing w:val="-11"/>
                    <w:sz w:val="24"/>
                  </w:rPr>
                  <w:delText xml:space="preserve"> </w:delText>
                </w:r>
                <w:r w:rsidDel="00215F9E">
                  <w:rPr>
                    <w:spacing w:val="-2"/>
                    <w:sz w:val="24"/>
                  </w:rPr>
                  <w:delText>Similar)</w:delText>
                </w:r>
              </w:del>
            </w:ins>
          </w:p>
        </w:tc>
        <w:tc>
          <w:tcPr>
            <w:tcW w:w="2071" w:type="dxa"/>
          </w:tcPr>
          <w:p w14:paraId="194E1140" w14:textId="69D8FC85" w:rsidR="00692216" w:rsidDel="00215F9E" w:rsidRDefault="00692216" w:rsidP="00AD46C9">
            <w:pPr>
              <w:pStyle w:val="TableParagraph"/>
              <w:spacing w:before="11"/>
              <w:ind w:left="0"/>
              <w:jc w:val="left"/>
              <w:rPr>
                <w:ins w:id="150" w:author="Craig Kutil [2]" w:date="2026-01-22T16:36:00Z"/>
                <w:del w:id="151" w:author="Craig Kutil" w:date="2026-01-23T11:35:00Z"/>
                <w:sz w:val="24"/>
              </w:rPr>
            </w:pPr>
          </w:p>
          <w:p w14:paraId="62F873E8" w14:textId="25C78C30" w:rsidR="00692216" w:rsidDel="00215F9E" w:rsidRDefault="00692216" w:rsidP="00AD46C9">
            <w:pPr>
              <w:pStyle w:val="TableParagraph"/>
              <w:spacing w:before="0"/>
              <w:ind w:left="34"/>
              <w:rPr>
                <w:ins w:id="152" w:author="Craig Kutil [2]" w:date="2026-01-22T16:36:00Z"/>
                <w:del w:id="153" w:author="Craig Kutil" w:date="2026-01-23T11:35:00Z"/>
                <w:sz w:val="24"/>
              </w:rPr>
            </w:pPr>
            <w:ins w:id="154" w:author="Craig Kutil [2]" w:date="2026-01-22T16:36:00Z">
              <w:del w:id="155" w:author="Craig Kutil" w:date="2026-01-23T11:35:00Z">
                <w:r w:rsidDel="00215F9E">
                  <w:rPr>
                    <w:spacing w:val="-10"/>
                    <w:sz w:val="24"/>
                  </w:rPr>
                  <w:delText>2</w:delText>
                </w:r>
              </w:del>
            </w:ins>
          </w:p>
        </w:tc>
        <w:tc>
          <w:tcPr>
            <w:tcW w:w="2465" w:type="dxa"/>
          </w:tcPr>
          <w:p w14:paraId="708369D7" w14:textId="7359CD80" w:rsidR="00692216" w:rsidDel="00215F9E" w:rsidRDefault="00692216" w:rsidP="00AD46C9">
            <w:pPr>
              <w:pStyle w:val="TableParagraph"/>
              <w:spacing w:before="11"/>
              <w:ind w:left="0"/>
              <w:jc w:val="left"/>
              <w:rPr>
                <w:ins w:id="156" w:author="Craig Kutil [2]" w:date="2026-01-22T16:36:00Z"/>
                <w:del w:id="157" w:author="Craig Kutil" w:date="2026-01-23T11:35:00Z"/>
                <w:sz w:val="24"/>
              </w:rPr>
            </w:pPr>
          </w:p>
          <w:p w14:paraId="7C803FC8" w14:textId="09854463" w:rsidR="00692216" w:rsidDel="00215F9E" w:rsidRDefault="00692216" w:rsidP="00AD46C9">
            <w:pPr>
              <w:pStyle w:val="TableParagraph"/>
              <w:spacing w:before="0"/>
              <w:ind w:left="42"/>
              <w:rPr>
                <w:ins w:id="158" w:author="Craig Kutil [2]" w:date="2026-01-22T16:36:00Z"/>
                <w:del w:id="159" w:author="Craig Kutil" w:date="2026-01-23T11:35:00Z"/>
                <w:sz w:val="24"/>
              </w:rPr>
            </w:pPr>
            <w:ins w:id="160" w:author="Craig Kutil [2]" w:date="2026-01-22T16:36:00Z">
              <w:del w:id="161" w:author="Craig Kutil" w:date="2026-01-23T11:35:00Z">
                <w:r w:rsidDel="00215F9E">
                  <w:rPr>
                    <w:spacing w:val="-10"/>
                    <w:sz w:val="24"/>
                  </w:rPr>
                  <w:delText>1</w:delText>
                </w:r>
              </w:del>
            </w:ins>
          </w:p>
        </w:tc>
      </w:tr>
      <w:tr w:rsidR="008871F0" w:rsidDel="00215F9E" w14:paraId="70049E3E" w14:textId="35037C0E">
        <w:trPr>
          <w:trHeight w:val="828"/>
          <w:del w:id="162" w:author="Craig Kutil" w:date="2026-01-23T11:35:00Z"/>
        </w:trPr>
        <w:tc>
          <w:tcPr>
            <w:tcW w:w="4817" w:type="dxa"/>
            <w:tcBorders>
              <w:left w:val="single" w:sz="6" w:space="0" w:color="000000"/>
            </w:tcBorders>
          </w:tcPr>
          <w:p w14:paraId="70049E38" w14:textId="23DFEE54" w:rsidR="008871F0" w:rsidDel="00215F9E" w:rsidRDefault="00B13C29">
            <w:pPr>
              <w:pStyle w:val="TableParagraph"/>
              <w:spacing w:before="0"/>
              <w:ind w:left="118"/>
              <w:jc w:val="left"/>
              <w:rPr>
                <w:del w:id="163" w:author="Craig Kutil" w:date="2026-01-23T11:35:00Z"/>
                <w:sz w:val="24"/>
              </w:rPr>
            </w:pPr>
            <w:del w:id="164" w:author="Craig Kutil" w:date="2026-01-23T11:35:00Z">
              <w:r w:rsidDel="00215F9E">
                <w:rPr>
                  <w:spacing w:val="-2"/>
                  <w:sz w:val="24"/>
                </w:rPr>
                <w:delText>Laboratory</w:delText>
              </w:r>
            </w:del>
          </w:p>
          <w:p w14:paraId="70049E39" w14:textId="1A8DA127" w:rsidR="008871F0" w:rsidDel="00215F9E" w:rsidRDefault="00B13C29">
            <w:pPr>
              <w:pStyle w:val="TableParagraph"/>
              <w:spacing w:before="0" w:line="270" w:lineRule="atLeast"/>
              <w:ind w:left="118"/>
              <w:jc w:val="left"/>
              <w:rPr>
                <w:del w:id="165" w:author="Craig Kutil" w:date="2026-01-23T11:35:00Z"/>
                <w:sz w:val="24"/>
              </w:rPr>
            </w:pPr>
            <w:del w:id="166" w:author="Craig Kutil" w:date="2026-01-23T11:35:00Z">
              <w:r w:rsidDel="00215F9E">
                <w:rPr>
                  <w:sz w:val="24"/>
                </w:rPr>
                <w:delText>(Traditional</w:delText>
              </w:r>
              <w:r w:rsidDel="00215F9E">
                <w:rPr>
                  <w:spacing w:val="-7"/>
                  <w:sz w:val="24"/>
                </w:rPr>
                <w:delText xml:space="preserve"> </w:delText>
              </w:r>
              <w:r w:rsidDel="00215F9E">
                <w:rPr>
                  <w:sz w:val="24"/>
                </w:rPr>
                <w:delText>Lab,</w:delText>
              </w:r>
              <w:r w:rsidDel="00215F9E">
                <w:rPr>
                  <w:spacing w:val="-4"/>
                  <w:sz w:val="24"/>
                </w:rPr>
                <w:delText xml:space="preserve"> </w:delText>
              </w:r>
              <w:r w:rsidDel="00215F9E">
                <w:rPr>
                  <w:sz w:val="24"/>
                </w:rPr>
                <w:delText>Natural</w:delText>
              </w:r>
              <w:r w:rsidDel="00215F9E">
                <w:rPr>
                  <w:spacing w:val="-9"/>
                  <w:sz w:val="24"/>
                </w:rPr>
                <w:delText xml:space="preserve"> </w:delText>
              </w:r>
              <w:r w:rsidDel="00215F9E">
                <w:rPr>
                  <w:sz w:val="24"/>
                </w:rPr>
                <w:delText>Science</w:delText>
              </w:r>
              <w:r w:rsidDel="00215F9E">
                <w:rPr>
                  <w:spacing w:val="-7"/>
                  <w:sz w:val="24"/>
                </w:rPr>
                <w:delText xml:space="preserve"> </w:delText>
              </w:r>
              <w:r w:rsidDel="00215F9E">
                <w:rPr>
                  <w:sz w:val="24"/>
                </w:rPr>
                <w:delText>Lab, Clinical,</w:delText>
              </w:r>
              <w:r w:rsidDel="00215F9E">
                <w:rPr>
                  <w:spacing w:val="-10"/>
                  <w:sz w:val="24"/>
                </w:rPr>
                <w:delText xml:space="preserve"> </w:delText>
              </w:r>
              <w:r w:rsidDel="00215F9E">
                <w:rPr>
                  <w:sz w:val="24"/>
                </w:rPr>
                <w:delText>Physical</w:delText>
              </w:r>
              <w:r w:rsidDel="00215F9E">
                <w:rPr>
                  <w:spacing w:val="-10"/>
                  <w:sz w:val="24"/>
                </w:rPr>
                <w:delText xml:space="preserve"> </w:delText>
              </w:r>
              <w:r w:rsidDel="00215F9E">
                <w:rPr>
                  <w:sz w:val="24"/>
                </w:rPr>
                <w:delText>Activity,</w:delText>
              </w:r>
              <w:r w:rsidDel="00215F9E">
                <w:rPr>
                  <w:spacing w:val="-10"/>
                  <w:sz w:val="24"/>
                </w:rPr>
                <w:delText xml:space="preserve"> </w:delText>
              </w:r>
              <w:r w:rsidDel="00215F9E">
                <w:rPr>
                  <w:sz w:val="24"/>
                </w:rPr>
                <w:delText>and</w:delText>
              </w:r>
              <w:r w:rsidDel="00215F9E">
                <w:rPr>
                  <w:spacing w:val="-10"/>
                  <w:sz w:val="24"/>
                </w:rPr>
                <w:delText xml:space="preserve"> </w:delText>
              </w:r>
              <w:r w:rsidDel="00215F9E">
                <w:rPr>
                  <w:sz w:val="24"/>
                </w:rPr>
                <w:delText>Similar)</w:delText>
              </w:r>
            </w:del>
          </w:p>
        </w:tc>
        <w:tc>
          <w:tcPr>
            <w:tcW w:w="2071" w:type="dxa"/>
          </w:tcPr>
          <w:p w14:paraId="70049E3A" w14:textId="466C23C5" w:rsidR="008871F0" w:rsidDel="00215F9E" w:rsidRDefault="008871F0">
            <w:pPr>
              <w:pStyle w:val="TableParagraph"/>
              <w:spacing w:before="11"/>
              <w:ind w:left="0"/>
              <w:jc w:val="left"/>
              <w:rPr>
                <w:del w:id="167" w:author="Craig Kutil" w:date="2026-01-23T11:35:00Z"/>
                <w:sz w:val="24"/>
              </w:rPr>
            </w:pPr>
          </w:p>
          <w:p w14:paraId="70049E3B" w14:textId="7EB5E3D7" w:rsidR="008871F0" w:rsidDel="00215F9E" w:rsidRDefault="00B13C29">
            <w:pPr>
              <w:pStyle w:val="TableParagraph"/>
              <w:spacing w:before="0"/>
              <w:ind w:left="34"/>
              <w:rPr>
                <w:del w:id="168" w:author="Craig Kutil" w:date="2026-01-23T11:35:00Z"/>
                <w:sz w:val="24"/>
              </w:rPr>
            </w:pPr>
            <w:del w:id="169" w:author="Craig Kutil" w:date="2026-01-23T11:35:00Z">
              <w:r w:rsidDel="00215F9E">
                <w:rPr>
                  <w:spacing w:val="-10"/>
                  <w:sz w:val="24"/>
                </w:rPr>
                <w:delText>3</w:delText>
              </w:r>
            </w:del>
          </w:p>
        </w:tc>
        <w:tc>
          <w:tcPr>
            <w:tcW w:w="2465" w:type="dxa"/>
          </w:tcPr>
          <w:p w14:paraId="70049E3C" w14:textId="22F2B83A" w:rsidR="008871F0" w:rsidDel="00215F9E" w:rsidRDefault="008871F0">
            <w:pPr>
              <w:pStyle w:val="TableParagraph"/>
              <w:spacing w:before="11"/>
              <w:ind w:left="0"/>
              <w:jc w:val="left"/>
              <w:rPr>
                <w:del w:id="170" w:author="Craig Kutil" w:date="2026-01-23T11:35:00Z"/>
                <w:sz w:val="24"/>
              </w:rPr>
            </w:pPr>
          </w:p>
          <w:p w14:paraId="70049E3D" w14:textId="0B7F7DA3" w:rsidR="008871F0" w:rsidDel="00215F9E" w:rsidRDefault="00B13C29">
            <w:pPr>
              <w:pStyle w:val="TableParagraph"/>
              <w:spacing w:before="0"/>
              <w:ind w:left="42"/>
              <w:rPr>
                <w:del w:id="171" w:author="Craig Kutil" w:date="2026-01-23T11:35:00Z"/>
                <w:sz w:val="24"/>
              </w:rPr>
            </w:pPr>
            <w:del w:id="172" w:author="Craig Kutil" w:date="2026-01-23T11:35:00Z">
              <w:r w:rsidDel="00215F9E">
                <w:rPr>
                  <w:spacing w:val="-10"/>
                  <w:sz w:val="24"/>
                </w:rPr>
                <w:delText>0</w:delText>
              </w:r>
            </w:del>
          </w:p>
        </w:tc>
      </w:tr>
    </w:tbl>
    <w:p w14:paraId="70049E3F" w14:textId="47C06A93" w:rsidR="008871F0" w:rsidDel="00AA7D17" w:rsidRDefault="008871F0">
      <w:pPr>
        <w:pStyle w:val="BodyText"/>
        <w:spacing w:before="9"/>
        <w:rPr>
          <w:del w:id="173" w:author="Craig Kutil" w:date="2026-01-23T11:41:00Z"/>
        </w:rPr>
      </w:pPr>
    </w:p>
    <w:p w14:paraId="70049E40" w14:textId="77777777" w:rsidR="008871F0" w:rsidRDefault="00B13C29" w:rsidP="00F438A1">
      <w:pPr>
        <w:pStyle w:val="Heading2"/>
        <w:ind w:left="180"/>
        <w:jc w:val="both"/>
      </w:pPr>
      <w:bookmarkStart w:id="174" w:name="Work_Experience_Education"/>
      <w:bookmarkEnd w:id="174"/>
      <w:r>
        <w:t>Work</w:t>
      </w:r>
      <w:r>
        <w:rPr>
          <w:spacing w:val="-15"/>
        </w:rPr>
        <w:t xml:space="preserve"> </w:t>
      </w:r>
      <w:r>
        <w:t>Experience</w:t>
      </w:r>
      <w:r>
        <w:rPr>
          <w:spacing w:val="-16"/>
        </w:rPr>
        <w:t xml:space="preserve"> </w:t>
      </w:r>
      <w:r>
        <w:rPr>
          <w:spacing w:val="-2"/>
        </w:rPr>
        <w:t>Education</w:t>
      </w:r>
    </w:p>
    <w:p w14:paraId="70049E41" w14:textId="77777777" w:rsidR="008871F0" w:rsidRDefault="00B13C29" w:rsidP="00F438A1">
      <w:pPr>
        <w:pStyle w:val="BodyText"/>
        <w:ind w:left="180" w:right="714"/>
      </w:pPr>
      <w:r>
        <w:t>Title</w:t>
      </w:r>
      <w:r>
        <w:rPr>
          <w:spacing w:val="75"/>
        </w:rPr>
        <w:t xml:space="preserve"> </w:t>
      </w:r>
      <w:r>
        <w:t>5</w:t>
      </w:r>
      <w:r>
        <w:rPr>
          <w:spacing w:val="75"/>
        </w:rPr>
        <w:t xml:space="preserve"> </w:t>
      </w:r>
      <w:r>
        <w:t>(§55253)</w:t>
      </w:r>
      <w:r>
        <w:rPr>
          <w:spacing w:val="76"/>
        </w:rPr>
        <w:t xml:space="preserve"> </w:t>
      </w:r>
      <w:r>
        <w:t>specifies</w:t>
      </w:r>
      <w:r>
        <w:rPr>
          <w:spacing w:val="76"/>
        </w:rPr>
        <w:t xml:space="preserve"> </w:t>
      </w:r>
      <w:r>
        <w:t>the</w:t>
      </w:r>
      <w:r>
        <w:rPr>
          <w:spacing w:val="74"/>
        </w:rPr>
        <w:t xml:space="preserve"> </w:t>
      </w:r>
      <w:r>
        <w:t>following</w:t>
      </w:r>
      <w:r>
        <w:rPr>
          <w:spacing w:val="75"/>
        </w:rPr>
        <w:t xml:space="preserve"> </w:t>
      </w:r>
      <w:r>
        <w:t>relationship</w:t>
      </w:r>
      <w:r>
        <w:rPr>
          <w:spacing w:val="77"/>
        </w:rPr>
        <w:t xml:space="preserve"> </w:t>
      </w:r>
      <w:r>
        <w:t>between</w:t>
      </w:r>
      <w:r>
        <w:rPr>
          <w:spacing w:val="75"/>
        </w:rPr>
        <w:t xml:space="preserve"> </w:t>
      </w:r>
      <w:r>
        <w:t>hours</w:t>
      </w:r>
      <w:r>
        <w:rPr>
          <w:spacing w:val="76"/>
        </w:rPr>
        <w:t xml:space="preserve"> </w:t>
      </w:r>
      <w:r>
        <w:t>of</w:t>
      </w:r>
      <w:r>
        <w:rPr>
          <w:spacing w:val="75"/>
        </w:rPr>
        <w:t xml:space="preserve"> </w:t>
      </w:r>
      <w:r>
        <w:t>work experience and units of credit: one unit of credit is 54 hours of work experience.</w:t>
      </w:r>
    </w:p>
    <w:p w14:paraId="70049E42" w14:textId="77777777" w:rsidR="008871F0" w:rsidRDefault="008871F0" w:rsidP="00F438A1">
      <w:pPr>
        <w:pStyle w:val="BodyText"/>
        <w:ind w:left="180"/>
      </w:pPr>
    </w:p>
    <w:p w14:paraId="70049E43" w14:textId="77777777" w:rsidR="008871F0" w:rsidRDefault="00B13C29" w:rsidP="00F438A1">
      <w:pPr>
        <w:pStyle w:val="BodyText"/>
        <w:spacing w:before="1"/>
        <w:ind w:left="180" w:right="1054"/>
        <w:jc w:val="both"/>
      </w:pPr>
      <w:r>
        <w:t>The</w:t>
      </w:r>
      <w:r>
        <w:rPr>
          <w:spacing w:val="-3"/>
        </w:rPr>
        <w:t xml:space="preserve"> </w:t>
      </w:r>
      <w:r>
        <w:t>Code of Federal Regulations Title 34 (§668.8k2iA) defines clock hour programs. Programs</w:t>
      </w:r>
      <w:r>
        <w:rPr>
          <w:spacing w:val="-16"/>
        </w:rPr>
        <w:t xml:space="preserve"> </w:t>
      </w:r>
      <w:r>
        <w:t>that</w:t>
      </w:r>
      <w:r>
        <w:rPr>
          <w:spacing w:val="-16"/>
        </w:rPr>
        <w:t xml:space="preserve"> </w:t>
      </w:r>
      <w:r>
        <w:t>meet</w:t>
      </w:r>
      <w:r>
        <w:rPr>
          <w:spacing w:val="-16"/>
        </w:rPr>
        <w:t xml:space="preserve"> </w:t>
      </w:r>
      <w:r>
        <w:t>this</w:t>
      </w:r>
      <w:r>
        <w:rPr>
          <w:spacing w:val="-16"/>
        </w:rPr>
        <w:t xml:space="preserve"> </w:t>
      </w:r>
      <w:r>
        <w:t>definition</w:t>
      </w:r>
      <w:r>
        <w:rPr>
          <w:spacing w:val="-15"/>
        </w:rPr>
        <w:t xml:space="preserve"> </w:t>
      </w:r>
      <w:r>
        <w:t>are</w:t>
      </w:r>
      <w:r>
        <w:rPr>
          <w:spacing w:val="-16"/>
        </w:rPr>
        <w:t xml:space="preserve"> </w:t>
      </w:r>
      <w:r>
        <w:t>required</w:t>
      </w:r>
      <w:r>
        <w:rPr>
          <w:spacing w:val="-16"/>
        </w:rPr>
        <w:t xml:space="preserve"> </w:t>
      </w:r>
      <w:r>
        <w:t>to</w:t>
      </w:r>
      <w:r>
        <w:rPr>
          <w:spacing w:val="-16"/>
        </w:rPr>
        <w:t xml:space="preserve"> </w:t>
      </w:r>
      <w:r>
        <w:t>use</w:t>
      </w:r>
      <w:r>
        <w:rPr>
          <w:spacing w:val="-16"/>
        </w:rPr>
        <w:t xml:space="preserve"> </w:t>
      </w:r>
      <w:r>
        <w:t>a</w:t>
      </w:r>
      <w:r>
        <w:rPr>
          <w:spacing w:val="-16"/>
        </w:rPr>
        <w:t xml:space="preserve"> </w:t>
      </w:r>
      <w:r>
        <w:t>federal</w:t>
      </w:r>
      <w:r>
        <w:rPr>
          <w:spacing w:val="-17"/>
        </w:rPr>
        <w:t xml:space="preserve"> </w:t>
      </w:r>
      <w:r>
        <w:t>formula</w:t>
      </w:r>
      <w:r>
        <w:rPr>
          <w:spacing w:val="-16"/>
        </w:rPr>
        <w:t xml:space="preserve"> </w:t>
      </w:r>
      <w:r>
        <w:t>for</w:t>
      </w:r>
      <w:r>
        <w:rPr>
          <w:spacing w:val="-16"/>
        </w:rPr>
        <w:t xml:space="preserve"> </w:t>
      </w:r>
      <w:r>
        <w:t>determining appropriate units of credit. This formula is outlined in the Code of Federal Regulation</w:t>
      </w:r>
    </w:p>
    <w:p w14:paraId="70049E44" w14:textId="77777777" w:rsidR="008871F0" w:rsidRDefault="00B13C29" w:rsidP="00F438A1">
      <w:pPr>
        <w:spacing w:before="276"/>
        <w:ind w:left="180"/>
        <w:jc w:val="both"/>
        <w:rPr>
          <w:b/>
          <w:sz w:val="24"/>
        </w:rPr>
      </w:pPr>
      <w:bookmarkStart w:id="175" w:name="Calculation_Table_for_Semester_Hours_and"/>
      <w:bookmarkEnd w:id="175"/>
      <w:r>
        <w:rPr>
          <w:b/>
          <w:sz w:val="24"/>
        </w:rPr>
        <w:t>Calculation</w:t>
      </w:r>
      <w:r>
        <w:rPr>
          <w:b/>
          <w:spacing w:val="-7"/>
          <w:sz w:val="24"/>
        </w:rPr>
        <w:t xml:space="preserve"> </w:t>
      </w:r>
      <w:r>
        <w:rPr>
          <w:b/>
          <w:sz w:val="24"/>
        </w:rPr>
        <w:t>Table</w:t>
      </w:r>
      <w:r>
        <w:rPr>
          <w:b/>
          <w:spacing w:val="-2"/>
          <w:sz w:val="24"/>
        </w:rPr>
        <w:t xml:space="preserve"> </w:t>
      </w:r>
      <w:r>
        <w:rPr>
          <w:b/>
          <w:sz w:val="24"/>
        </w:rPr>
        <w:t>for</w:t>
      </w:r>
      <w:r>
        <w:rPr>
          <w:b/>
          <w:spacing w:val="-8"/>
          <w:sz w:val="24"/>
        </w:rPr>
        <w:t xml:space="preserve"> </w:t>
      </w:r>
      <w:r>
        <w:rPr>
          <w:b/>
          <w:sz w:val="24"/>
        </w:rPr>
        <w:t>Semester</w:t>
      </w:r>
      <w:r>
        <w:rPr>
          <w:b/>
          <w:spacing w:val="-3"/>
          <w:sz w:val="24"/>
        </w:rPr>
        <w:t xml:space="preserve"> </w:t>
      </w:r>
      <w:r>
        <w:rPr>
          <w:b/>
          <w:sz w:val="24"/>
        </w:rPr>
        <w:t>Hours</w:t>
      </w:r>
      <w:r>
        <w:rPr>
          <w:b/>
          <w:spacing w:val="-6"/>
          <w:sz w:val="24"/>
        </w:rPr>
        <w:t xml:space="preserve"> </w:t>
      </w:r>
      <w:r>
        <w:rPr>
          <w:b/>
          <w:sz w:val="24"/>
        </w:rPr>
        <w:t>and</w:t>
      </w:r>
      <w:r>
        <w:rPr>
          <w:b/>
          <w:spacing w:val="-6"/>
          <w:sz w:val="24"/>
        </w:rPr>
        <w:t xml:space="preserve"> </w:t>
      </w:r>
      <w:r>
        <w:rPr>
          <w:b/>
          <w:sz w:val="24"/>
        </w:rPr>
        <w:t>Units</w:t>
      </w:r>
      <w:r>
        <w:rPr>
          <w:b/>
          <w:spacing w:val="-3"/>
          <w:sz w:val="24"/>
        </w:rPr>
        <w:t xml:space="preserve"> </w:t>
      </w:r>
      <w:r>
        <w:rPr>
          <w:b/>
          <w:sz w:val="24"/>
        </w:rPr>
        <w:t>(54</w:t>
      </w:r>
      <w:r>
        <w:rPr>
          <w:b/>
          <w:spacing w:val="-4"/>
          <w:sz w:val="24"/>
        </w:rPr>
        <w:t xml:space="preserve"> </w:t>
      </w:r>
      <w:r>
        <w:rPr>
          <w:b/>
          <w:sz w:val="24"/>
        </w:rPr>
        <w:t>Hours</w:t>
      </w:r>
      <w:r>
        <w:rPr>
          <w:b/>
          <w:spacing w:val="-2"/>
          <w:sz w:val="24"/>
        </w:rPr>
        <w:t xml:space="preserve"> </w:t>
      </w:r>
      <w:r>
        <w:rPr>
          <w:b/>
          <w:sz w:val="24"/>
        </w:rPr>
        <w:t>=</w:t>
      </w:r>
      <w:r>
        <w:rPr>
          <w:b/>
          <w:spacing w:val="-3"/>
          <w:sz w:val="24"/>
        </w:rPr>
        <w:t xml:space="preserve"> </w:t>
      </w:r>
      <w:r>
        <w:rPr>
          <w:b/>
          <w:sz w:val="24"/>
        </w:rPr>
        <w:t>1</w:t>
      </w:r>
      <w:r>
        <w:rPr>
          <w:b/>
          <w:spacing w:val="-14"/>
          <w:sz w:val="24"/>
        </w:rPr>
        <w:t xml:space="preserve"> </w:t>
      </w:r>
      <w:r>
        <w:rPr>
          <w:b/>
          <w:spacing w:val="-2"/>
          <w:sz w:val="24"/>
        </w:rPr>
        <w:t>Unit)</w:t>
      </w:r>
    </w:p>
    <w:p w14:paraId="70049E45" w14:textId="77777777" w:rsidR="008871F0" w:rsidRDefault="008871F0">
      <w:pPr>
        <w:pStyle w:val="BodyText"/>
        <w:spacing w:before="49"/>
        <w:rPr>
          <w:b/>
          <w:sz w:val="20"/>
        </w:rPr>
      </w:pPr>
    </w:p>
    <w:tbl>
      <w:tblPr>
        <w:tblW w:w="0" w:type="auto"/>
        <w:tblInd w:w="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7"/>
        <w:gridCol w:w="852"/>
        <w:gridCol w:w="772"/>
        <w:gridCol w:w="738"/>
        <w:gridCol w:w="772"/>
        <w:gridCol w:w="752"/>
        <w:gridCol w:w="752"/>
        <w:gridCol w:w="752"/>
        <w:gridCol w:w="753"/>
        <w:gridCol w:w="751"/>
        <w:gridCol w:w="775"/>
      </w:tblGrid>
      <w:tr w:rsidR="008871F0" w14:paraId="70049E52" w14:textId="77777777" w:rsidTr="00F438A1">
        <w:trPr>
          <w:trHeight w:val="578"/>
        </w:trPr>
        <w:tc>
          <w:tcPr>
            <w:tcW w:w="2077" w:type="dxa"/>
            <w:tcBorders>
              <w:left w:val="single" w:sz="6" w:space="0" w:color="000000"/>
            </w:tcBorders>
            <w:shd w:val="clear" w:color="auto" w:fill="001F5F"/>
            <w:vAlign w:val="center"/>
          </w:tcPr>
          <w:p w14:paraId="70049E46" w14:textId="77777777" w:rsidR="008871F0" w:rsidRDefault="00B13C29" w:rsidP="00F438A1">
            <w:pPr>
              <w:pStyle w:val="TableParagraph"/>
              <w:spacing w:before="0"/>
              <w:ind w:left="118"/>
              <w:jc w:val="left"/>
              <w:rPr>
                <w:sz w:val="24"/>
              </w:rPr>
            </w:pPr>
            <w:r>
              <w:rPr>
                <w:color w:val="FFFFFF"/>
                <w:spacing w:val="-2"/>
                <w:sz w:val="24"/>
              </w:rPr>
              <w:t>Lecture</w:t>
            </w:r>
          </w:p>
        </w:tc>
        <w:tc>
          <w:tcPr>
            <w:tcW w:w="852" w:type="dxa"/>
            <w:shd w:val="clear" w:color="auto" w:fill="001F5F"/>
            <w:vAlign w:val="center"/>
          </w:tcPr>
          <w:p w14:paraId="70049E47" w14:textId="77777777" w:rsidR="008871F0" w:rsidRDefault="00B13C29" w:rsidP="00F438A1">
            <w:pPr>
              <w:pStyle w:val="TableParagraph"/>
              <w:spacing w:before="0"/>
              <w:ind w:left="0"/>
              <w:rPr>
                <w:sz w:val="24"/>
              </w:rPr>
            </w:pPr>
            <w:r>
              <w:rPr>
                <w:color w:val="FFFFFF"/>
                <w:spacing w:val="-5"/>
                <w:sz w:val="24"/>
              </w:rPr>
              <w:t>0.5</w:t>
            </w:r>
          </w:p>
          <w:p w14:paraId="70049E48" w14:textId="77777777" w:rsidR="008871F0" w:rsidRDefault="00B13C29" w:rsidP="00F438A1">
            <w:pPr>
              <w:pStyle w:val="TableParagraph"/>
              <w:spacing w:before="0" w:line="255" w:lineRule="exact"/>
              <w:ind w:left="0"/>
              <w:rPr>
                <w:sz w:val="24"/>
              </w:rPr>
            </w:pPr>
            <w:r>
              <w:rPr>
                <w:color w:val="FFFFFF"/>
                <w:spacing w:val="-2"/>
                <w:sz w:val="24"/>
              </w:rPr>
              <w:t>units</w:t>
            </w:r>
          </w:p>
        </w:tc>
        <w:tc>
          <w:tcPr>
            <w:tcW w:w="772" w:type="dxa"/>
            <w:shd w:val="clear" w:color="auto" w:fill="001F5F"/>
            <w:vAlign w:val="center"/>
          </w:tcPr>
          <w:p w14:paraId="70049E49" w14:textId="77777777" w:rsidR="008871F0" w:rsidRDefault="00B13C29" w:rsidP="00F438A1">
            <w:pPr>
              <w:pStyle w:val="TableParagraph"/>
              <w:spacing w:before="0"/>
              <w:ind w:left="0"/>
              <w:rPr>
                <w:sz w:val="24"/>
              </w:rPr>
            </w:pPr>
            <w:r>
              <w:rPr>
                <w:color w:val="FFFFFF"/>
                <w:spacing w:val="-10"/>
                <w:sz w:val="24"/>
              </w:rPr>
              <w:t>1</w:t>
            </w:r>
          </w:p>
        </w:tc>
        <w:tc>
          <w:tcPr>
            <w:tcW w:w="738" w:type="dxa"/>
            <w:shd w:val="clear" w:color="auto" w:fill="001F5F"/>
            <w:vAlign w:val="center"/>
          </w:tcPr>
          <w:p w14:paraId="70049E4A" w14:textId="77777777" w:rsidR="008871F0" w:rsidRDefault="00B13C29" w:rsidP="00F438A1">
            <w:pPr>
              <w:pStyle w:val="TableParagraph"/>
              <w:spacing w:before="0"/>
              <w:ind w:left="0"/>
              <w:rPr>
                <w:sz w:val="24"/>
              </w:rPr>
            </w:pPr>
            <w:r>
              <w:rPr>
                <w:color w:val="FFFFFF"/>
                <w:spacing w:val="-5"/>
                <w:sz w:val="24"/>
              </w:rPr>
              <w:t>1.5</w:t>
            </w:r>
          </w:p>
        </w:tc>
        <w:tc>
          <w:tcPr>
            <w:tcW w:w="772" w:type="dxa"/>
            <w:shd w:val="clear" w:color="auto" w:fill="001F5F"/>
            <w:vAlign w:val="center"/>
          </w:tcPr>
          <w:p w14:paraId="70049E4B" w14:textId="77777777" w:rsidR="008871F0" w:rsidRDefault="00B13C29" w:rsidP="00F438A1">
            <w:pPr>
              <w:pStyle w:val="TableParagraph"/>
              <w:spacing w:before="0"/>
              <w:ind w:left="0"/>
              <w:rPr>
                <w:sz w:val="24"/>
              </w:rPr>
            </w:pPr>
            <w:r>
              <w:rPr>
                <w:color w:val="FFFFFF"/>
                <w:spacing w:val="-10"/>
                <w:sz w:val="24"/>
              </w:rPr>
              <w:t>2</w:t>
            </w:r>
          </w:p>
        </w:tc>
        <w:tc>
          <w:tcPr>
            <w:tcW w:w="752" w:type="dxa"/>
            <w:shd w:val="clear" w:color="auto" w:fill="001F5F"/>
            <w:vAlign w:val="center"/>
          </w:tcPr>
          <w:p w14:paraId="70049E4C" w14:textId="77777777" w:rsidR="008871F0" w:rsidRDefault="00B13C29" w:rsidP="00F438A1">
            <w:pPr>
              <w:pStyle w:val="TableParagraph"/>
              <w:spacing w:before="0"/>
              <w:ind w:left="0"/>
              <w:rPr>
                <w:sz w:val="24"/>
              </w:rPr>
            </w:pPr>
            <w:r>
              <w:rPr>
                <w:color w:val="FFFFFF"/>
                <w:spacing w:val="-5"/>
                <w:sz w:val="24"/>
              </w:rPr>
              <w:t>2.5</w:t>
            </w:r>
          </w:p>
        </w:tc>
        <w:tc>
          <w:tcPr>
            <w:tcW w:w="752" w:type="dxa"/>
            <w:shd w:val="clear" w:color="auto" w:fill="001F5F"/>
            <w:vAlign w:val="center"/>
          </w:tcPr>
          <w:p w14:paraId="70049E4D" w14:textId="77777777" w:rsidR="008871F0" w:rsidRDefault="00B13C29" w:rsidP="00F438A1">
            <w:pPr>
              <w:pStyle w:val="TableParagraph"/>
              <w:spacing w:before="0"/>
              <w:ind w:left="0"/>
              <w:rPr>
                <w:sz w:val="24"/>
              </w:rPr>
            </w:pPr>
            <w:r>
              <w:rPr>
                <w:color w:val="FFFFFF"/>
                <w:spacing w:val="-10"/>
                <w:sz w:val="24"/>
              </w:rPr>
              <w:t>3</w:t>
            </w:r>
          </w:p>
        </w:tc>
        <w:tc>
          <w:tcPr>
            <w:tcW w:w="752" w:type="dxa"/>
            <w:shd w:val="clear" w:color="auto" w:fill="001F5F"/>
            <w:vAlign w:val="center"/>
          </w:tcPr>
          <w:p w14:paraId="70049E4E" w14:textId="77777777" w:rsidR="008871F0" w:rsidRDefault="00B13C29" w:rsidP="00F438A1">
            <w:pPr>
              <w:pStyle w:val="TableParagraph"/>
              <w:spacing w:before="0"/>
              <w:ind w:left="0"/>
              <w:rPr>
                <w:sz w:val="24"/>
              </w:rPr>
            </w:pPr>
            <w:r>
              <w:rPr>
                <w:color w:val="FFFFFF"/>
                <w:spacing w:val="-5"/>
                <w:sz w:val="24"/>
              </w:rPr>
              <w:t>3.5</w:t>
            </w:r>
          </w:p>
        </w:tc>
        <w:tc>
          <w:tcPr>
            <w:tcW w:w="753" w:type="dxa"/>
            <w:shd w:val="clear" w:color="auto" w:fill="001F5F"/>
            <w:vAlign w:val="center"/>
          </w:tcPr>
          <w:p w14:paraId="70049E4F" w14:textId="77777777" w:rsidR="008871F0" w:rsidRDefault="00B13C29" w:rsidP="00F438A1">
            <w:pPr>
              <w:pStyle w:val="TableParagraph"/>
              <w:spacing w:before="0"/>
              <w:ind w:left="0"/>
              <w:rPr>
                <w:sz w:val="24"/>
              </w:rPr>
            </w:pPr>
            <w:r>
              <w:rPr>
                <w:color w:val="FFFFFF"/>
                <w:spacing w:val="-10"/>
                <w:sz w:val="24"/>
              </w:rPr>
              <w:t>4</w:t>
            </w:r>
          </w:p>
        </w:tc>
        <w:tc>
          <w:tcPr>
            <w:tcW w:w="751" w:type="dxa"/>
            <w:shd w:val="clear" w:color="auto" w:fill="001F5F"/>
            <w:vAlign w:val="center"/>
          </w:tcPr>
          <w:p w14:paraId="70049E50" w14:textId="77777777" w:rsidR="008871F0" w:rsidRDefault="00B13C29" w:rsidP="00F438A1">
            <w:pPr>
              <w:pStyle w:val="TableParagraph"/>
              <w:spacing w:before="0"/>
              <w:ind w:left="0"/>
              <w:rPr>
                <w:sz w:val="24"/>
              </w:rPr>
            </w:pPr>
            <w:r>
              <w:rPr>
                <w:color w:val="FFFFFF"/>
                <w:spacing w:val="-5"/>
                <w:sz w:val="24"/>
              </w:rPr>
              <w:t>4.5</w:t>
            </w:r>
          </w:p>
        </w:tc>
        <w:tc>
          <w:tcPr>
            <w:tcW w:w="775" w:type="dxa"/>
            <w:shd w:val="clear" w:color="auto" w:fill="001F5F"/>
            <w:vAlign w:val="center"/>
          </w:tcPr>
          <w:p w14:paraId="70049E51" w14:textId="77777777" w:rsidR="008871F0" w:rsidRDefault="00B13C29" w:rsidP="00F438A1">
            <w:pPr>
              <w:pStyle w:val="TableParagraph"/>
              <w:spacing w:before="0"/>
              <w:ind w:left="0"/>
              <w:rPr>
                <w:sz w:val="24"/>
              </w:rPr>
            </w:pPr>
            <w:r>
              <w:rPr>
                <w:color w:val="FFFFFF"/>
                <w:spacing w:val="-10"/>
                <w:sz w:val="24"/>
              </w:rPr>
              <w:t>5</w:t>
            </w:r>
          </w:p>
        </w:tc>
      </w:tr>
      <w:tr w:rsidR="008871F0" w14:paraId="70049E5E" w14:textId="77777777" w:rsidTr="00F438A1">
        <w:trPr>
          <w:trHeight w:val="563"/>
        </w:trPr>
        <w:tc>
          <w:tcPr>
            <w:tcW w:w="2077" w:type="dxa"/>
            <w:tcBorders>
              <w:left w:val="single" w:sz="6" w:space="0" w:color="000000"/>
            </w:tcBorders>
            <w:vAlign w:val="center"/>
          </w:tcPr>
          <w:p w14:paraId="70049E53" w14:textId="00F0F1A2" w:rsidR="008871F0" w:rsidRDefault="00B13C29" w:rsidP="00F438A1">
            <w:pPr>
              <w:pStyle w:val="TableParagraph"/>
              <w:spacing w:before="0"/>
              <w:ind w:left="118"/>
              <w:jc w:val="left"/>
              <w:rPr>
                <w:sz w:val="24"/>
              </w:rPr>
            </w:pPr>
            <w:del w:id="176" w:author="Craig Kutil [2]" w:date="2026-01-22T16:34:00Z">
              <w:r w:rsidDel="00606FCC">
                <w:rPr>
                  <w:sz w:val="24"/>
                </w:rPr>
                <w:delText>Contact</w:delText>
              </w:r>
              <w:r w:rsidDel="00606FCC">
                <w:rPr>
                  <w:spacing w:val="-10"/>
                  <w:sz w:val="24"/>
                </w:rPr>
                <w:delText xml:space="preserve"> </w:delText>
              </w:r>
              <w:r w:rsidDel="00606FCC">
                <w:rPr>
                  <w:spacing w:val="-4"/>
                  <w:sz w:val="24"/>
                </w:rPr>
                <w:delText>Hours</w:delText>
              </w:r>
            </w:del>
            <w:ins w:id="177" w:author="Craig Kutil [2]" w:date="2026-01-22T16:34:00Z">
              <w:r w:rsidR="00606FCC">
                <w:rPr>
                  <w:sz w:val="24"/>
                </w:rPr>
                <w:t>Inside-of-class Hours</w:t>
              </w:r>
            </w:ins>
          </w:p>
        </w:tc>
        <w:tc>
          <w:tcPr>
            <w:tcW w:w="852" w:type="dxa"/>
            <w:vAlign w:val="center"/>
          </w:tcPr>
          <w:p w14:paraId="70049E54" w14:textId="77777777" w:rsidR="008871F0" w:rsidRDefault="00B13C29" w:rsidP="00F438A1">
            <w:pPr>
              <w:pStyle w:val="TableParagraph"/>
              <w:spacing w:before="0"/>
              <w:ind w:left="0"/>
              <w:rPr>
                <w:sz w:val="24"/>
              </w:rPr>
            </w:pPr>
            <w:r>
              <w:rPr>
                <w:spacing w:val="-10"/>
                <w:sz w:val="24"/>
              </w:rPr>
              <w:t>9</w:t>
            </w:r>
          </w:p>
        </w:tc>
        <w:tc>
          <w:tcPr>
            <w:tcW w:w="772" w:type="dxa"/>
            <w:vAlign w:val="center"/>
          </w:tcPr>
          <w:p w14:paraId="70049E55" w14:textId="77777777" w:rsidR="008871F0" w:rsidRDefault="00B13C29" w:rsidP="00F438A1">
            <w:pPr>
              <w:pStyle w:val="TableParagraph"/>
              <w:spacing w:before="0"/>
              <w:ind w:left="0" w:right="18"/>
              <w:rPr>
                <w:sz w:val="24"/>
              </w:rPr>
            </w:pPr>
            <w:r>
              <w:rPr>
                <w:spacing w:val="-5"/>
                <w:sz w:val="24"/>
              </w:rPr>
              <w:t>18</w:t>
            </w:r>
          </w:p>
        </w:tc>
        <w:tc>
          <w:tcPr>
            <w:tcW w:w="738" w:type="dxa"/>
            <w:vAlign w:val="center"/>
          </w:tcPr>
          <w:p w14:paraId="70049E56" w14:textId="77777777" w:rsidR="008871F0" w:rsidRDefault="00B13C29" w:rsidP="00F438A1">
            <w:pPr>
              <w:pStyle w:val="TableParagraph"/>
              <w:spacing w:before="0"/>
              <w:ind w:left="0" w:right="7"/>
              <w:rPr>
                <w:sz w:val="24"/>
              </w:rPr>
            </w:pPr>
            <w:r>
              <w:rPr>
                <w:spacing w:val="-5"/>
                <w:sz w:val="24"/>
              </w:rPr>
              <w:t>27</w:t>
            </w:r>
          </w:p>
        </w:tc>
        <w:tc>
          <w:tcPr>
            <w:tcW w:w="772" w:type="dxa"/>
            <w:vAlign w:val="center"/>
          </w:tcPr>
          <w:p w14:paraId="70049E57" w14:textId="77777777" w:rsidR="008871F0" w:rsidRDefault="00B13C29" w:rsidP="00F438A1">
            <w:pPr>
              <w:pStyle w:val="TableParagraph"/>
              <w:spacing w:before="0"/>
              <w:ind w:left="0" w:right="20"/>
              <w:rPr>
                <w:sz w:val="24"/>
              </w:rPr>
            </w:pPr>
            <w:r>
              <w:rPr>
                <w:spacing w:val="-5"/>
                <w:sz w:val="24"/>
              </w:rPr>
              <w:t>36</w:t>
            </w:r>
          </w:p>
        </w:tc>
        <w:tc>
          <w:tcPr>
            <w:tcW w:w="752" w:type="dxa"/>
            <w:vAlign w:val="center"/>
          </w:tcPr>
          <w:p w14:paraId="70049E58" w14:textId="77777777" w:rsidR="008871F0" w:rsidRDefault="00B13C29" w:rsidP="00F438A1">
            <w:pPr>
              <w:pStyle w:val="TableParagraph"/>
              <w:spacing w:before="0"/>
              <w:ind w:left="0"/>
              <w:rPr>
                <w:sz w:val="24"/>
              </w:rPr>
            </w:pPr>
            <w:r>
              <w:rPr>
                <w:spacing w:val="-5"/>
                <w:sz w:val="24"/>
              </w:rPr>
              <w:t>45</w:t>
            </w:r>
          </w:p>
        </w:tc>
        <w:tc>
          <w:tcPr>
            <w:tcW w:w="752" w:type="dxa"/>
            <w:vAlign w:val="center"/>
          </w:tcPr>
          <w:p w14:paraId="70049E59" w14:textId="77777777" w:rsidR="008871F0" w:rsidRDefault="00B13C29" w:rsidP="00F438A1">
            <w:pPr>
              <w:pStyle w:val="TableParagraph"/>
              <w:spacing w:before="0"/>
              <w:ind w:left="0" w:right="119"/>
              <w:rPr>
                <w:sz w:val="24"/>
              </w:rPr>
            </w:pPr>
            <w:r>
              <w:rPr>
                <w:spacing w:val="-5"/>
                <w:sz w:val="24"/>
              </w:rPr>
              <w:t>54</w:t>
            </w:r>
          </w:p>
        </w:tc>
        <w:tc>
          <w:tcPr>
            <w:tcW w:w="752" w:type="dxa"/>
            <w:vAlign w:val="center"/>
          </w:tcPr>
          <w:p w14:paraId="70049E5A" w14:textId="77777777" w:rsidR="008871F0" w:rsidRDefault="00B13C29" w:rsidP="00F438A1">
            <w:pPr>
              <w:pStyle w:val="TableParagraph"/>
              <w:spacing w:before="0"/>
              <w:ind w:left="0"/>
              <w:rPr>
                <w:sz w:val="24"/>
              </w:rPr>
            </w:pPr>
            <w:r>
              <w:rPr>
                <w:spacing w:val="-5"/>
                <w:sz w:val="24"/>
              </w:rPr>
              <w:t>63</w:t>
            </w:r>
          </w:p>
        </w:tc>
        <w:tc>
          <w:tcPr>
            <w:tcW w:w="753" w:type="dxa"/>
            <w:vAlign w:val="center"/>
          </w:tcPr>
          <w:p w14:paraId="70049E5B" w14:textId="77777777" w:rsidR="008871F0" w:rsidRDefault="00B13C29" w:rsidP="00F438A1">
            <w:pPr>
              <w:pStyle w:val="TableParagraph"/>
              <w:spacing w:before="0"/>
              <w:ind w:left="0" w:right="1"/>
              <w:rPr>
                <w:sz w:val="24"/>
              </w:rPr>
            </w:pPr>
            <w:r>
              <w:rPr>
                <w:spacing w:val="-5"/>
                <w:sz w:val="24"/>
              </w:rPr>
              <w:t>72</w:t>
            </w:r>
          </w:p>
        </w:tc>
        <w:tc>
          <w:tcPr>
            <w:tcW w:w="751" w:type="dxa"/>
            <w:vAlign w:val="center"/>
          </w:tcPr>
          <w:p w14:paraId="70049E5C" w14:textId="77777777" w:rsidR="008871F0" w:rsidRDefault="00B13C29" w:rsidP="00F438A1">
            <w:pPr>
              <w:pStyle w:val="TableParagraph"/>
              <w:spacing w:before="0"/>
              <w:ind w:left="0" w:right="5"/>
              <w:rPr>
                <w:sz w:val="24"/>
              </w:rPr>
            </w:pPr>
            <w:r>
              <w:rPr>
                <w:spacing w:val="-5"/>
                <w:sz w:val="24"/>
              </w:rPr>
              <w:t>81</w:t>
            </w:r>
          </w:p>
        </w:tc>
        <w:tc>
          <w:tcPr>
            <w:tcW w:w="775" w:type="dxa"/>
            <w:vAlign w:val="center"/>
          </w:tcPr>
          <w:p w14:paraId="70049E5D" w14:textId="77777777" w:rsidR="008871F0" w:rsidRDefault="00B13C29" w:rsidP="00F438A1">
            <w:pPr>
              <w:pStyle w:val="TableParagraph"/>
              <w:spacing w:before="0"/>
              <w:ind w:left="0" w:right="83"/>
              <w:rPr>
                <w:sz w:val="24"/>
              </w:rPr>
            </w:pPr>
            <w:r>
              <w:rPr>
                <w:spacing w:val="-5"/>
                <w:sz w:val="24"/>
              </w:rPr>
              <w:t>90</w:t>
            </w:r>
          </w:p>
        </w:tc>
      </w:tr>
      <w:tr w:rsidR="008871F0" w14:paraId="70049E6A" w14:textId="77777777" w:rsidTr="00F438A1">
        <w:trPr>
          <w:trHeight w:val="561"/>
        </w:trPr>
        <w:tc>
          <w:tcPr>
            <w:tcW w:w="2077" w:type="dxa"/>
            <w:tcBorders>
              <w:left w:val="single" w:sz="6" w:space="0" w:color="000000"/>
            </w:tcBorders>
            <w:shd w:val="clear" w:color="auto" w:fill="DEEAF6"/>
            <w:vAlign w:val="center"/>
          </w:tcPr>
          <w:p w14:paraId="70049E5F" w14:textId="77777777" w:rsidR="008871F0" w:rsidRDefault="00B13C29" w:rsidP="003C7627">
            <w:pPr>
              <w:pStyle w:val="TableParagraph"/>
              <w:spacing w:before="0" w:line="270" w:lineRule="atLeast"/>
              <w:ind w:left="118" w:right="109"/>
              <w:jc w:val="left"/>
              <w:rPr>
                <w:sz w:val="24"/>
              </w:rPr>
            </w:pPr>
            <w:r>
              <w:rPr>
                <w:spacing w:val="-2"/>
                <w:sz w:val="24"/>
              </w:rPr>
              <w:t>Outside-of-class</w:t>
            </w:r>
            <w:r>
              <w:rPr>
                <w:spacing w:val="-15"/>
                <w:sz w:val="24"/>
              </w:rPr>
              <w:t xml:space="preserve"> </w:t>
            </w:r>
            <w:r>
              <w:rPr>
                <w:spacing w:val="-2"/>
                <w:sz w:val="24"/>
              </w:rPr>
              <w:t>Hours</w:t>
            </w:r>
          </w:p>
        </w:tc>
        <w:tc>
          <w:tcPr>
            <w:tcW w:w="852" w:type="dxa"/>
            <w:shd w:val="clear" w:color="auto" w:fill="DEEAF6"/>
            <w:vAlign w:val="center"/>
          </w:tcPr>
          <w:p w14:paraId="70049E60" w14:textId="77777777" w:rsidR="008871F0" w:rsidRDefault="00B13C29" w:rsidP="00F438A1">
            <w:pPr>
              <w:pStyle w:val="TableParagraph"/>
              <w:spacing w:before="0"/>
              <w:ind w:left="0"/>
              <w:rPr>
                <w:sz w:val="24"/>
              </w:rPr>
            </w:pPr>
            <w:r>
              <w:rPr>
                <w:spacing w:val="-5"/>
                <w:sz w:val="24"/>
              </w:rPr>
              <w:t>18</w:t>
            </w:r>
          </w:p>
        </w:tc>
        <w:tc>
          <w:tcPr>
            <w:tcW w:w="772" w:type="dxa"/>
            <w:shd w:val="clear" w:color="auto" w:fill="DEEAF6"/>
            <w:vAlign w:val="center"/>
          </w:tcPr>
          <w:p w14:paraId="70049E61" w14:textId="77777777" w:rsidR="008871F0" w:rsidRDefault="00B13C29" w:rsidP="00F438A1">
            <w:pPr>
              <w:pStyle w:val="TableParagraph"/>
              <w:spacing w:before="0"/>
              <w:ind w:left="0" w:right="18"/>
              <w:rPr>
                <w:sz w:val="24"/>
              </w:rPr>
            </w:pPr>
            <w:r>
              <w:rPr>
                <w:spacing w:val="-5"/>
                <w:sz w:val="24"/>
              </w:rPr>
              <w:t>36</w:t>
            </w:r>
          </w:p>
        </w:tc>
        <w:tc>
          <w:tcPr>
            <w:tcW w:w="738" w:type="dxa"/>
            <w:shd w:val="clear" w:color="auto" w:fill="DEEAF6"/>
            <w:vAlign w:val="center"/>
          </w:tcPr>
          <w:p w14:paraId="70049E62" w14:textId="77777777" w:rsidR="008871F0" w:rsidRDefault="00B13C29" w:rsidP="00F438A1">
            <w:pPr>
              <w:pStyle w:val="TableParagraph"/>
              <w:spacing w:before="0"/>
              <w:ind w:left="0" w:right="7"/>
              <w:rPr>
                <w:sz w:val="24"/>
              </w:rPr>
            </w:pPr>
            <w:r>
              <w:rPr>
                <w:spacing w:val="-5"/>
                <w:sz w:val="24"/>
              </w:rPr>
              <w:t>54</w:t>
            </w:r>
          </w:p>
        </w:tc>
        <w:tc>
          <w:tcPr>
            <w:tcW w:w="772" w:type="dxa"/>
            <w:shd w:val="clear" w:color="auto" w:fill="DEEAF6"/>
            <w:vAlign w:val="center"/>
          </w:tcPr>
          <w:p w14:paraId="70049E63" w14:textId="77777777" w:rsidR="008871F0" w:rsidRDefault="00B13C29" w:rsidP="00F438A1">
            <w:pPr>
              <w:pStyle w:val="TableParagraph"/>
              <w:spacing w:before="0"/>
              <w:ind w:left="0" w:right="20"/>
              <w:rPr>
                <w:sz w:val="24"/>
              </w:rPr>
            </w:pPr>
            <w:r>
              <w:rPr>
                <w:spacing w:val="-5"/>
                <w:sz w:val="24"/>
              </w:rPr>
              <w:t>72</w:t>
            </w:r>
          </w:p>
        </w:tc>
        <w:tc>
          <w:tcPr>
            <w:tcW w:w="752" w:type="dxa"/>
            <w:shd w:val="clear" w:color="auto" w:fill="DEEAF6"/>
            <w:vAlign w:val="center"/>
          </w:tcPr>
          <w:p w14:paraId="70049E64" w14:textId="77777777" w:rsidR="008871F0" w:rsidRDefault="00B13C29" w:rsidP="00F438A1">
            <w:pPr>
              <w:pStyle w:val="TableParagraph"/>
              <w:spacing w:before="0"/>
              <w:ind w:left="0"/>
              <w:rPr>
                <w:sz w:val="24"/>
              </w:rPr>
            </w:pPr>
            <w:r>
              <w:rPr>
                <w:spacing w:val="-5"/>
                <w:sz w:val="24"/>
              </w:rPr>
              <w:t>90</w:t>
            </w:r>
          </w:p>
        </w:tc>
        <w:tc>
          <w:tcPr>
            <w:tcW w:w="752" w:type="dxa"/>
            <w:shd w:val="clear" w:color="auto" w:fill="DEEAF6"/>
            <w:vAlign w:val="center"/>
          </w:tcPr>
          <w:p w14:paraId="70049E65" w14:textId="77777777" w:rsidR="008871F0" w:rsidRDefault="00B13C29" w:rsidP="00F438A1">
            <w:pPr>
              <w:pStyle w:val="TableParagraph"/>
              <w:spacing w:before="0"/>
              <w:ind w:left="0" w:right="57"/>
              <w:rPr>
                <w:sz w:val="24"/>
              </w:rPr>
            </w:pPr>
            <w:r>
              <w:rPr>
                <w:spacing w:val="-5"/>
                <w:sz w:val="24"/>
              </w:rPr>
              <w:t>108</w:t>
            </w:r>
          </w:p>
        </w:tc>
        <w:tc>
          <w:tcPr>
            <w:tcW w:w="752" w:type="dxa"/>
            <w:shd w:val="clear" w:color="auto" w:fill="DEEAF6"/>
            <w:vAlign w:val="center"/>
          </w:tcPr>
          <w:p w14:paraId="70049E66" w14:textId="77777777" w:rsidR="008871F0" w:rsidRDefault="00B13C29" w:rsidP="00F438A1">
            <w:pPr>
              <w:pStyle w:val="TableParagraph"/>
              <w:spacing w:before="0"/>
              <w:ind w:left="0"/>
              <w:rPr>
                <w:sz w:val="24"/>
              </w:rPr>
            </w:pPr>
            <w:r>
              <w:rPr>
                <w:spacing w:val="-5"/>
                <w:sz w:val="24"/>
              </w:rPr>
              <w:t>126</w:t>
            </w:r>
          </w:p>
        </w:tc>
        <w:tc>
          <w:tcPr>
            <w:tcW w:w="753" w:type="dxa"/>
            <w:shd w:val="clear" w:color="auto" w:fill="DEEAF6"/>
            <w:vAlign w:val="center"/>
          </w:tcPr>
          <w:p w14:paraId="70049E67" w14:textId="77777777" w:rsidR="008871F0" w:rsidRDefault="00B13C29" w:rsidP="00F438A1">
            <w:pPr>
              <w:pStyle w:val="TableParagraph"/>
              <w:spacing w:before="0"/>
              <w:ind w:left="0" w:right="1"/>
              <w:rPr>
                <w:sz w:val="24"/>
              </w:rPr>
            </w:pPr>
            <w:r>
              <w:rPr>
                <w:spacing w:val="-5"/>
                <w:sz w:val="24"/>
              </w:rPr>
              <w:t>144</w:t>
            </w:r>
          </w:p>
        </w:tc>
        <w:tc>
          <w:tcPr>
            <w:tcW w:w="751" w:type="dxa"/>
            <w:shd w:val="clear" w:color="auto" w:fill="DEEAF6"/>
            <w:vAlign w:val="center"/>
          </w:tcPr>
          <w:p w14:paraId="70049E68" w14:textId="77777777" w:rsidR="008871F0" w:rsidRDefault="00B13C29" w:rsidP="00F438A1">
            <w:pPr>
              <w:pStyle w:val="TableParagraph"/>
              <w:spacing w:before="0"/>
              <w:ind w:left="0" w:right="2"/>
              <w:rPr>
                <w:sz w:val="24"/>
              </w:rPr>
            </w:pPr>
            <w:r>
              <w:rPr>
                <w:spacing w:val="-5"/>
                <w:sz w:val="24"/>
              </w:rPr>
              <w:t>162</w:t>
            </w:r>
          </w:p>
        </w:tc>
        <w:tc>
          <w:tcPr>
            <w:tcW w:w="775" w:type="dxa"/>
            <w:shd w:val="clear" w:color="auto" w:fill="DEEAF6"/>
            <w:vAlign w:val="center"/>
          </w:tcPr>
          <w:p w14:paraId="70049E69" w14:textId="77777777" w:rsidR="008871F0" w:rsidRDefault="00B13C29" w:rsidP="00F438A1">
            <w:pPr>
              <w:pStyle w:val="TableParagraph"/>
              <w:spacing w:before="0"/>
              <w:ind w:left="0" w:right="79"/>
              <w:rPr>
                <w:sz w:val="24"/>
              </w:rPr>
            </w:pPr>
            <w:r>
              <w:rPr>
                <w:spacing w:val="-5"/>
                <w:sz w:val="24"/>
              </w:rPr>
              <w:t>180</w:t>
            </w:r>
          </w:p>
        </w:tc>
      </w:tr>
      <w:tr w:rsidR="008871F0" w14:paraId="70049E76" w14:textId="77777777" w:rsidTr="00F438A1">
        <w:trPr>
          <w:trHeight w:val="563"/>
        </w:trPr>
        <w:tc>
          <w:tcPr>
            <w:tcW w:w="2077" w:type="dxa"/>
            <w:tcBorders>
              <w:left w:val="single" w:sz="6" w:space="0" w:color="000000"/>
            </w:tcBorders>
            <w:vAlign w:val="center"/>
          </w:tcPr>
          <w:p w14:paraId="70049E6B" w14:textId="77777777" w:rsidR="008871F0" w:rsidRDefault="00B13C29" w:rsidP="003C7627">
            <w:pPr>
              <w:pStyle w:val="TableParagraph"/>
              <w:spacing w:before="0"/>
              <w:ind w:left="118"/>
              <w:jc w:val="left"/>
              <w:rPr>
                <w:sz w:val="24"/>
              </w:rPr>
            </w:pPr>
            <w:r>
              <w:rPr>
                <w:sz w:val="24"/>
              </w:rPr>
              <w:t>Total</w:t>
            </w:r>
            <w:r>
              <w:rPr>
                <w:spacing w:val="-12"/>
                <w:sz w:val="24"/>
              </w:rPr>
              <w:t xml:space="preserve"> </w:t>
            </w:r>
            <w:r>
              <w:rPr>
                <w:spacing w:val="-2"/>
                <w:sz w:val="24"/>
              </w:rPr>
              <w:t>Hours</w:t>
            </w:r>
          </w:p>
        </w:tc>
        <w:tc>
          <w:tcPr>
            <w:tcW w:w="852" w:type="dxa"/>
            <w:vAlign w:val="center"/>
          </w:tcPr>
          <w:p w14:paraId="70049E6C" w14:textId="77777777" w:rsidR="008871F0" w:rsidRDefault="00B13C29" w:rsidP="00F438A1">
            <w:pPr>
              <w:pStyle w:val="TableParagraph"/>
              <w:spacing w:before="0"/>
              <w:ind w:left="0"/>
              <w:rPr>
                <w:sz w:val="24"/>
              </w:rPr>
            </w:pPr>
            <w:r>
              <w:rPr>
                <w:spacing w:val="-5"/>
                <w:sz w:val="24"/>
              </w:rPr>
              <w:t>27</w:t>
            </w:r>
          </w:p>
        </w:tc>
        <w:tc>
          <w:tcPr>
            <w:tcW w:w="772" w:type="dxa"/>
            <w:vAlign w:val="center"/>
          </w:tcPr>
          <w:p w14:paraId="70049E6D" w14:textId="77777777" w:rsidR="008871F0" w:rsidRDefault="00B13C29" w:rsidP="00F438A1">
            <w:pPr>
              <w:pStyle w:val="TableParagraph"/>
              <w:spacing w:before="0"/>
              <w:ind w:left="0" w:right="18"/>
              <w:rPr>
                <w:sz w:val="24"/>
              </w:rPr>
            </w:pPr>
            <w:r>
              <w:rPr>
                <w:spacing w:val="-5"/>
                <w:sz w:val="24"/>
              </w:rPr>
              <w:t>54</w:t>
            </w:r>
          </w:p>
        </w:tc>
        <w:tc>
          <w:tcPr>
            <w:tcW w:w="738" w:type="dxa"/>
            <w:vAlign w:val="center"/>
          </w:tcPr>
          <w:p w14:paraId="70049E6E" w14:textId="77777777" w:rsidR="008871F0" w:rsidRDefault="00B13C29" w:rsidP="00F438A1">
            <w:pPr>
              <w:pStyle w:val="TableParagraph"/>
              <w:spacing w:before="0"/>
              <w:ind w:left="0" w:right="7"/>
              <w:rPr>
                <w:sz w:val="24"/>
              </w:rPr>
            </w:pPr>
            <w:r>
              <w:rPr>
                <w:spacing w:val="-5"/>
                <w:sz w:val="24"/>
              </w:rPr>
              <w:t>81</w:t>
            </w:r>
          </w:p>
        </w:tc>
        <w:tc>
          <w:tcPr>
            <w:tcW w:w="772" w:type="dxa"/>
            <w:vAlign w:val="center"/>
          </w:tcPr>
          <w:p w14:paraId="70049E6F" w14:textId="77777777" w:rsidR="008871F0" w:rsidRDefault="00B13C29" w:rsidP="00F438A1">
            <w:pPr>
              <w:pStyle w:val="TableParagraph"/>
              <w:spacing w:before="0"/>
              <w:ind w:left="0" w:right="19"/>
              <w:rPr>
                <w:sz w:val="24"/>
              </w:rPr>
            </w:pPr>
            <w:r>
              <w:rPr>
                <w:spacing w:val="-5"/>
                <w:sz w:val="24"/>
              </w:rPr>
              <w:t>108</w:t>
            </w:r>
          </w:p>
        </w:tc>
        <w:tc>
          <w:tcPr>
            <w:tcW w:w="752" w:type="dxa"/>
            <w:vAlign w:val="center"/>
          </w:tcPr>
          <w:p w14:paraId="70049E70" w14:textId="77777777" w:rsidR="008871F0" w:rsidRDefault="00B13C29" w:rsidP="00F438A1">
            <w:pPr>
              <w:pStyle w:val="TableParagraph"/>
              <w:spacing w:before="0"/>
              <w:ind w:left="0"/>
              <w:rPr>
                <w:sz w:val="24"/>
              </w:rPr>
            </w:pPr>
            <w:r>
              <w:rPr>
                <w:spacing w:val="-5"/>
                <w:sz w:val="24"/>
              </w:rPr>
              <w:t>135</w:t>
            </w:r>
          </w:p>
        </w:tc>
        <w:tc>
          <w:tcPr>
            <w:tcW w:w="752" w:type="dxa"/>
            <w:vAlign w:val="center"/>
          </w:tcPr>
          <w:p w14:paraId="70049E71" w14:textId="77777777" w:rsidR="008871F0" w:rsidRDefault="00B13C29" w:rsidP="00F438A1">
            <w:pPr>
              <w:pStyle w:val="TableParagraph"/>
              <w:spacing w:before="0"/>
              <w:ind w:left="0" w:right="57"/>
              <w:rPr>
                <w:sz w:val="24"/>
              </w:rPr>
            </w:pPr>
            <w:r>
              <w:rPr>
                <w:spacing w:val="-5"/>
                <w:sz w:val="24"/>
              </w:rPr>
              <w:t>162</w:t>
            </w:r>
          </w:p>
        </w:tc>
        <w:tc>
          <w:tcPr>
            <w:tcW w:w="752" w:type="dxa"/>
            <w:vAlign w:val="center"/>
          </w:tcPr>
          <w:p w14:paraId="70049E72" w14:textId="77777777" w:rsidR="008871F0" w:rsidRDefault="00B13C29" w:rsidP="00F438A1">
            <w:pPr>
              <w:pStyle w:val="TableParagraph"/>
              <w:spacing w:before="0"/>
              <w:ind w:left="0"/>
              <w:rPr>
                <w:sz w:val="24"/>
              </w:rPr>
            </w:pPr>
            <w:r>
              <w:rPr>
                <w:spacing w:val="-5"/>
                <w:sz w:val="24"/>
              </w:rPr>
              <w:t>189</w:t>
            </w:r>
          </w:p>
        </w:tc>
        <w:tc>
          <w:tcPr>
            <w:tcW w:w="753" w:type="dxa"/>
            <w:vAlign w:val="center"/>
          </w:tcPr>
          <w:p w14:paraId="70049E73" w14:textId="77777777" w:rsidR="008871F0" w:rsidRDefault="00B13C29" w:rsidP="00F438A1">
            <w:pPr>
              <w:pStyle w:val="TableParagraph"/>
              <w:spacing w:before="0"/>
              <w:ind w:left="0" w:right="1"/>
              <w:rPr>
                <w:sz w:val="24"/>
              </w:rPr>
            </w:pPr>
            <w:r>
              <w:rPr>
                <w:spacing w:val="-5"/>
                <w:sz w:val="24"/>
              </w:rPr>
              <w:t>216</w:t>
            </w:r>
          </w:p>
        </w:tc>
        <w:tc>
          <w:tcPr>
            <w:tcW w:w="751" w:type="dxa"/>
            <w:vAlign w:val="center"/>
          </w:tcPr>
          <w:p w14:paraId="70049E74" w14:textId="77777777" w:rsidR="008871F0" w:rsidRDefault="00B13C29" w:rsidP="00F438A1">
            <w:pPr>
              <w:pStyle w:val="TableParagraph"/>
              <w:spacing w:before="0"/>
              <w:ind w:left="0" w:right="2"/>
              <w:rPr>
                <w:sz w:val="24"/>
              </w:rPr>
            </w:pPr>
            <w:r>
              <w:rPr>
                <w:spacing w:val="-5"/>
                <w:sz w:val="24"/>
              </w:rPr>
              <w:t>243</w:t>
            </w:r>
          </w:p>
        </w:tc>
        <w:tc>
          <w:tcPr>
            <w:tcW w:w="775" w:type="dxa"/>
            <w:vAlign w:val="center"/>
          </w:tcPr>
          <w:p w14:paraId="70049E75" w14:textId="77777777" w:rsidR="008871F0" w:rsidRDefault="00B13C29" w:rsidP="00F438A1">
            <w:pPr>
              <w:pStyle w:val="TableParagraph"/>
              <w:spacing w:before="0"/>
              <w:ind w:left="0" w:right="79"/>
              <w:rPr>
                <w:sz w:val="24"/>
              </w:rPr>
            </w:pPr>
            <w:r>
              <w:rPr>
                <w:spacing w:val="-5"/>
                <w:sz w:val="24"/>
              </w:rPr>
              <w:t>270</w:t>
            </w:r>
          </w:p>
        </w:tc>
      </w:tr>
      <w:tr w:rsidR="003C7627" w14:paraId="72EB7612" w14:textId="77777777" w:rsidTr="003C7627">
        <w:trPr>
          <w:trHeight w:val="563"/>
          <w:ins w:id="178" w:author="Craig Kutil" w:date="2026-01-23T11:56:00Z"/>
        </w:trPr>
        <w:tc>
          <w:tcPr>
            <w:tcW w:w="2077" w:type="dxa"/>
            <w:tcBorders>
              <w:left w:val="single" w:sz="6" w:space="0" w:color="000000"/>
            </w:tcBorders>
            <w:shd w:val="clear" w:color="auto" w:fill="001F5F"/>
            <w:vAlign w:val="center"/>
          </w:tcPr>
          <w:p w14:paraId="6BA7B24F" w14:textId="337EAEF5" w:rsidR="003C7627" w:rsidRDefault="003C7627" w:rsidP="003C7627">
            <w:pPr>
              <w:pStyle w:val="TableParagraph"/>
              <w:spacing w:before="0"/>
              <w:ind w:left="118"/>
              <w:jc w:val="left"/>
              <w:rPr>
                <w:ins w:id="179" w:author="Craig Kutil" w:date="2026-01-23T11:56:00Z"/>
                <w:color w:val="FFFFFF"/>
                <w:spacing w:val="-2"/>
                <w:sz w:val="24"/>
              </w:rPr>
            </w:pPr>
            <w:ins w:id="180" w:author="Craig Kutil" w:date="2026-01-23T11:56:00Z">
              <w:r>
                <w:rPr>
                  <w:color w:val="FFFFFF"/>
                  <w:spacing w:val="-2"/>
                  <w:sz w:val="24"/>
                </w:rPr>
                <w:t>Activity</w:t>
              </w:r>
            </w:ins>
          </w:p>
        </w:tc>
        <w:tc>
          <w:tcPr>
            <w:tcW w:w="852" w:type="dxa"/>
            <w:shd w:val="clear" w:color="auto" w:fill="001F5F"/>
            <w:vAlign w:val="center"/>
          </w:tcPr>
          <w:p w14:paraId="1B707571" w14:textId="1E0AB649" w:rsidR="003C7627" w:rsidRDefault="003C7627" w:rsidP="003C7627">
            <w:pPr>
              <w:pStyle w:val="TableParagraph"/>
              <w:spacing w:before="0"/>
              <w:ind w:left="0"/>
              <w:rPr>
                <w:ins w:id="181" w:author="Craig Kutil" w:date="2026-01-23T11:56:00Z"/>
                <w:color w:val="FFFFFF"/>
                <w:spacing w:val="-5"/>
                <w:sz w:val="24"/>
              </w:rPr>
            </w:pPr>
            <w:ins w:id="182" w:author="Craig Kutil" w:date="2026-01-23T11:56:00Z">
              <w:r>
                <w:rPr>
                  <w:color w:val="FFFFFF"/>
                  <w:spacing w:val="-5"/>
                  <w:sz w:val="24"/>
                </w:rPr>
                <w:t>0.5</w:t>
              </w:r>
              <w:r>
                <w:rPr>
                  <w:color w:val="FFFFFF"/>
                  <w:spacing w:val="-5"/>
                  <w:sz w:val="24"/>
                </w:rPr>
                <w:br/>
              </w:r>
              <w:r>
                <w:rPr>
                  <w:color w:val="FFFFFF"/>
                  <w:spacing w:val="-2"/>
                  <w:sz w:val="24"/>
                </w:rPr>
                <w:t>units</w:t>
              </w:r>
            </w:ins>
          </w:p>
        </w:tc>
        <w:tc>
          <w:tcPr>
            <w:tcW w:w="772" w:type="dxa"/>
            <w:shd w:val="clear" w:color="auto" w:fill="001F5F"/>
            <w:vAlign w:val="center"/>
          </w:tcPr>
          <w:p w14:paraId="44562387" w14:textId="1BFFDAB9" w:rsidR="003C7627" w:rsidRDefault="003C7627" w:rsidP="003C7627">
            <w:pPr>
              <w:pStyle w:val="TableParagraph"/>
              <w:spacing w:before="0"/>
              <w:ind w:left="0" w:right="18"/>
              <w:rPr>
                <w:ins w:id="183" w:author="Craig Kutil" w:date="2026-01-23T11:56:00Z"/>
                <w:color w:val="FFFFFF"/>
                <w:spacing w:val="-10"/>
                <w:sz w:val="24"/>
              </w:rPr>
            </w:pPr>
            <w:ins w:id="184" w:author="Craig Kutil" w:date="2026-01-23T11:56:00Z">
              <w:r>
                <w:rPr>
                  <w:color w:val="FFFFFF"/>
                  <w:spacing w:val="-10"/>
                  <w:sz w:val="24"/>
                </w:rPr>
                <w:t>1</w:t>
              </w:r>
            </w:ins>
          </w:p>
        </w:tc>
        <w:tc>
          <w:tcPr>
            <w:tcW w:w="738" w:type="dxa"/>
            <w:shd w:val="clear" w:color="auto" w:fill="001F5F"/>
            <w:vAlign w:val="center"/>
          </w:tcPr>
          <w:p w14:paraId="379DC3B7" w14:textId="4176BAA2" w:rsidR="003C7627" w:rsidRDefault="003C7627" w:rsidP="003C7627">
            <w:pPr>
              <w:pStyle w:val="TableParagraph"/>
              <w:spacing w:before="0"/>
              <w:ind w:left="0" w:right="7"/>
              <w:rPr>
                <w:ins w:id="185" w:author="Craig Kutil" w:date="2026-01-23T11:56:00Z"/>
                <w:color w:val="FFFFFF"/>
                <w:spacing w:val="-5"/>
                <w:sz w:val="24"/>
              </w:rPr>
            </w:pPr>
            <w:ins w:id="186" w:author="Craig Kutil" w:date="2026-01-23T11:56:00Z">
              <w:r>
                <w:rPr>
                  <w:color w:val="FFFFFF"/>
                  <w:spacing w:val="-5"/>
                  <w:sz w:val="24"/>
                </w:rPr>
                <w:t>1.5</w:t>
              </w:r>
            </w:ins>
          </w:p>
        </w:tc>
        <w:tc>
          <w:tcPr>
            <w:tcW w:w="772" w:type="dxa"/>
            <w:shd w:val="clear" w:color="auto" w:fill="001F5F"/>
            <w:vAlign w:val="center"/>
          </w:tcPr>
          <w:p w14:paraId="3A6A1CDF" w14:textId="02E2A103" w:rsidR="003C7627" w:rsidRDefault="003C7627" w:rsidP="003C7627">
            <w:pPr>
              <w:pStyle w:val="TableParagraph"/>
              <w:spacing w:before="0"/>
              <w:ind w:left="0" w:right="19"/>
              <w:rPr>
                <w:ins w:id="187" w:author="Craig Kutil" w:date="2026-01-23T11:56:00Z"/>
                <w:color w:val="FFFFFF"/>
                <w:spacing w:val="-10"/>
                <w:sz w:val="24"/>
              </w:rPr>
            </w:pPr>
            <w:ins w:id="188" w:author="Craig Kutil" w:date="2026-01-23T11:56:00Z">
              <w:r>
                <w:rPr>
                  <w:color w:val="FFFFFF"/>
                  <w:spacing w:val="-10"/>
                  <w:sz w:val="24"/>
                </w:rPr>
                <w:t>2</w:t>
              </w:r>
            </w:ins>
          </w:p>
        </w:tc>
        <w:tc>
          <w:tcPr>
            <w:tcW w:w="752" w:type="dxa"/>
            <w:shd w:val="clear" w:color="auto" w:fill="001F5F"/>
            <w:vAlign w:val="center"/>
          </w:tcPr>
          <w:p w14:paraId="13E2653D" w14:textId="4B47A07E" w:rsidR="003C7627" w:rsidRDefault="003C7627" w:rsidP="003C7627">
            <w:pPr>
              <w:pStyle w:val="TableParagraph"/>
              <w:spacing w:before="0"/>
              <w:ind w:left="0"/>
              <w:rPr>
                <w:ins w:id="189" w:author="Craig Kutil" w:date="2026-01-23T11:56:00Z"/>
                <w:color w:val="FFFFFF"/>
                <w:spacing w:val="-5"/>
                <w:sz w:val="24"/>
              </w:rPr>
            </w:pPr>
            <w:ins w:id="190" w:author="Craig Kutil" w:date="2026-01-23T11:56:00Z">
              <w:r>
                <w:rPr>
                  <w:color w:val="FFFFFF"/>
                  <w:spacing w:val="-5"/>
                  <w:sz w:val="24"/>
                </w:rPr>
                <w:t>2.5</w:t>
              </w:r>
            </w:ins>
          </w:p>
        </w:tc>
        <w:tc>
          <w:tcPr>
            <w:tcW w:w="752" w:type="dxa"/>
            <w:shd w:val="clear" w:color="auto" w:fill="001F5F"/>
            <w:vAlign w:val="center"/>
          </w:tcPr>
          <w:p w14:paraId="6F52A0E9" w14:textId="15E4E8A8" w:rsidR="003C7627" w:rsidRDefault="003C7627" w:rsidP="003C7627">
            <w:pPr>
              <w:pStyle w:val="TableParagraph"/>
              <w:spacing w:before="0"/>
              <w:ind w:left="0" w:right="57"/>
              <w:rPr>
                <w:ins w:id="191" w:author="Craig Kutil" w:date="2026-01-23T11:56:00Z"/>
                <w:color w:val="FFFFFF"/>
                <w:spacing w:val="-10"/>
                <w:sz w:val="24"/>
              </w:rPr>
            </w:pPr>
            <w:ins w:id="192" w:author="Craig Kutil" w:date="2026-01-23T11:56:00Z">
              <w:r>
                <w:rPr>
                  <w:color w:val="FFFFFF"/>
                  <w:spacing w:val="-10"/>
                  <w:sz w:val="24"/>
                </w:rPr>
                <w:t>3</w:t>
              </w:r>
            </w:ins>
          </w:p>
        </w:tc>
        <w:tc>
          <w:tcPr>
            <w:tcW w:w="752" w:type="dxa"/>
            <w:shd w:val="clear" w:color="auto" w:fill="001F5F"/>
            <w:vAlign w:val="center"/>
          </w:tcPr>
          <w:p w14:paraId="4FF3FCFC" w14:textId="09BE2836" w:rsidR="003C7627" w:rsidRDefault="003C7627" w:rsidP="003C7627">
            <w:pPr>
              <w:pStyle w:val="TableParagraph"/>
              <w:spacing w:before="0"/>
              <w:ind w:left="0"/>
              <w:rPr>
                <w:ins w:id="193" w:author="Craig Kutil" w:date="2026-01-23T11:56:00Z"/>
                <w:color w:val="FFFFFF"/>
                <w:spacing w:val="-5"/>
                <w:sz w:val="24"/>
              </w:rPr>
            </w:pPr>
            <w:ins w:id="194" w:author="Craig Kutil" w:date="2026-01-23T11:56:00Z">
              <w:r>
                <w:rPr>
                  <w:color w:val="FFFFFF"/>
                  <w:spacing w:val="-5"/>
                  <w:sz w:val="24"/>
                </w:rPr>
                <w:t>3.5</w:t>
              </w:r>
            </w:ins>
          </w:p>
        </w:tc>
        <w:tc>
          <w:tcPr>
            <w:tcW w:w="753" w:type="dxa"/>
            <w:shd w:val="clear" w:color="auto" w:fill="001F5F"/>
            <w:vAlign w:val="center"/>
          </w:tcPr>
          <w:p w14:paraId="5E3D3094" w14:textId="5F19556A" w:rsidR="003C7627" w:rsidRDefault="003C7627" w:rsidP="003C7627">
            <w:pPr>
              <w:pStyle w:val="TableParagraph"/>
              <w:spacing w:before="0"/>
              <w:ind w:left="0" w:right="1"/>
              <w:rPr>
                <w:ins w:id="195" w:author="Craig Kutil" w:date="2026-01-23T11:56:00Z"/>
                <w:color w:val="FFFFFF"/>
                <w:spacing w:val="-10"/>
                <w:sz w:val="24"/>
              </w:rPr>
            </w:pPr>
            <w:ins w:id="196" w:author="Craig Kutil" w:date="2026-01-23T11:56:00Z">
              <w:r>
                <w:rPr>
                  <w:color w:val="FFFFFF"/>
                  <w:spacing w:val="-10"/>
                  <w:sz w:val="24"/>
                </w:rPr>
                <w:t>4</w:t>
              </w:r>
            </w:ins>
          </w:p>
        </w:tc>
        <w:tc>
          <w:tcPr>
            <w:tcW w:w="751" w:type="dxa"/>
            <w:shd w:val="clear" w:color="auto" w:fill="001F5F"/>
            <w:vAlign w:val="center"/>
          </w:tcPr>
          <w:p w14:paraId="6C7D8038" w14:textId="69EEAD61" w:rsidR="003C7627" w:rsidRDefault="003C7627" w:rsidP="003C7627">
            <w:pPr>
              <w:pStyle w:val="TableParagraph"/>
              <w:spacing w:before="0"/>
              <w:ind w:left="0" w:right="2"/>
              <w:rPr>
                <w:ins w:id="197" w:author="Craig Kutil" w:date="2026-01-23T11:56:00Z"/>
                <w:color w:val="FFFFFF"/>
                <w:spacing w:val="-5"/>
                <w:sz w:val="24"/>
              </w:rPr>
            </w:pPr>
            <w:ins w:id="198" w:author="Craig Kutil" w:date="2026-01-23T11:56:00Z">
              <w:r>
                <w:rPr>
                  <w:color w:val="FFFFFF"/>
                  <w:spacing w:val="-5"/>
                  <w:sz w:val="24"/>
                </w:rPr>
                <w:t>4.5</w:t>
              </w:r>
            </w:ins>
          </w:p>
        </w:tc>
        <w:tc>
          <w:tcPr>
            <w:tcW w:w="775" w:type="dxa"/>
            <w:shd w:val="clear" w:color="auto" w:fill="001F5F"/>
            <w:vAlign w:val="center"/>
          </w:tcPr>
          <w:p w14:paraId="25ACD81C" w14:textId="047E5555" w:rsidR="003C7627" w:rsidRDefault="003C7627" w:rsidP="003C7627">
            <w:pPr>
              <w:pStyle w:val="TableParagraph"/>
              <w:spacing w:before="0"/>
              <w:ind w:left="0" w:right="79"/>
              <w:rPr>
                <w:ins w:id="199" w:author="Craig Kutil" w:date="2026-01-23T11:56:00Z"/>
                <w:color w:val="FFFFFF"/>
                <w:spacing w:val="-10"/>
                <w:sz w:val="24"/>
              </w:rPr>
            </w:pPr>
            <w:ins w:id="200" w:author="Craig Kutil" w:date="2026-01-23T11:56:00Z">
              <w:r>
                <w:rPr>
                  <w:color w:val="FFFFFF"/>
                  <w:spacing w:val="-10"/>
                  <w:sz w:val="24"/>
                </w:rPr>
                <w:t>5</w:t>
              </w:r>
            </w:ins>
          </w:p>
        </w:tc>
      </w:tr>
      <w:tr w:rsidR="003C7627" w14:paraId="22161093" w14:textId="77777777" w:rsidTr="00F438A1">
        <w:trPr>
          <w:trHeight w:val="563"/>
          <w:ins w:id="201" w:author="Craig Kutil" w:date="2026-01-23T11:50:00Z"/>
        </w:trPr>
        <w:tc>
          <w:tcPr>
            <w:tcW w:w="2077" w:type="dxa"/>
            <w:tcBorders>
              <w:left w:val="single" w:sz="6" w:space="0" w:color="000000"/>
            </w:tcBorders>
            <w:vAlign w:val="center"/>
          </w:tcPr>
          <w:p w14:paraId="7E6844EB" w14:textId="4AF64112" w:rsidR="003C7627" w:rsidRDefault="003C7627" w:rsidP="003C7627">
            <w:pPr>
              <w:pStyle w:val="TableParagraph"/>
              <w:spacing w:before="0"/>
              <w:ind w:left="118"/>
              <w:jc w:val="left"/>
              <w:rPr>
                <w:ins w:id="202" w:author="Craig Kutil" w:date="2026-01-23T11:50:00Z"/>
                <w:color w:val="FFFFFF"/>
                <w:spacing w:val="-2"/>
                <w:sz w:val="24"/>
              </w:rPr>
            </w:pPr>
            <w:ins w:id="203" w:author="Craig Kutil" w:date="2026-01-23T11:51:00Z">
              <w:r>
                <w:rPr>
                  <w:sz w:val="24"/>
                </w:rPr>
                <w:t>Inside-of-class Hours</w:t>
              </w:r>
            </w:ins>
          </w:p>
        </w:tc>
        <w:tc>
          <w:tcPr>
            <w:tcW w:w="852" w:type="dxa"/>
            <w:vAlign w:val="center"/>
          </w:tcPr>
          <w:p w14:paraId="0128F911" w14:textId="642B2614" w:rsidR="003C7627" w:rsidRDefault="003C7627" w:rsidP="00F438A1">
            <w:pPr>
              <w:pStyle w:val="TableParagraph"/>
              <w:spacing w:before="0"/>
              <w:ind w:left="0"/>
              <w:rPr>
                <w:ins w:id="204" w:author="Craig Kutil" w:date="2026-01-23T11:50:00Z"/>
                <w:color w:val="FFFFFF"/>
                <w:spacing w:val="-5"/>
                <w:sz w:val="24"/>
              </w:rPr>
            </w:pPr>
            <w:ins w:id="205" w:author="Craig Kutil" w:date="2026-01-23T11:51:00Z">
              <w:r>
                <w:rPr>
                  <w:spacing w:val="-5"/>
                  <w:sz w:val="24"/>
                </w:rPr>
                <w:t>18</w:t>
              </w:r>
            </w:ins>
          </w:p>
        </w:tc>
        <w:tc>
          <w:tcPr>
            <w:tcW w:w="772" w:type="dxa"/>
            <w:vAlign w:val="center"/>
          </w:tcPr>
          <w:p w14:paraId="1BE7A0DF" w14:textId="6660C599" w:rsidR="003C7627" w:rsidRDefault="003C7627" w:rsidP="00F438A1">
            <w:pPr>
              <w:pStyle w:val="TableParagraph"/>
              <w:spacing w:before="0"/>
              <w:ind w:left="0" w:right="18"/>
              <w:rPr>
                <w:ins w:id="206" w:author="Craig Kutil" w:date="2026-01-23T11:50:00Z"/>
                <w:color w:val="FFFFFF"/>
                <w:spacing w:val="-10"/>
                <w:sz w:val="24"/>
              </w:rPr>
            </w:pPr>
            <w:ins w:id="207" w:author="Craig Kutil" w:date="2026-01-23T11:51:00Z">
              <w:r>
                <w:rPr>
                  <w:spacing w:val="-5"/>
                  <w:sz w:val="24"/>
                </w:rPr>
                <w:t>36</w:t>
              </w:r>
            </w:ins>
          </w:p>
        </w:tc>
        <w:tc>
          <w:tcPr>
            <w:tcW w:w="738" w:type="dxa"/>
            <w:vAlign w:val="center"/>
          </w:tcPr>
          <w:p w14:paraId="20135E7C" w14:textId="298973D9" w:rsidR="003C7627" w:rsidRDefault="003C7627" w:rsidP="00F438A1">
            <w:pPr>
              <w:pStyle w:val="TableParagraph"/>
              <w:spacing w:before="0"/>
              <w:ind w:left="0" w:right="7"/>
              <w:rPr>
                <w:ins w:id="208" w:author="Craig Kutil" w:date="2026-01-23T11:50:00Z"/>
                <w:color w:val="FFFFFF"/>
                <w:spacing w:val="-5"/>
                <w:sz w:val="24"/>
              </w:rPr>
            </w:pPr>
            <w:ins w:id="209" w:author="Craig Kutil" w:date="2026-01-23T11:51:00Z">
              <w:r>
                <w:rPr>
                  <w:spacing w:val="-5"/>
                  <w:sz w:val="24"/>
                </w:rPr>
                <w:t>54</w:t>
              </w:r>
            </w:ins>
          </w:p>
        </w:tc>
        <w:tc>
          <w:tcPr>
            <w:tcW w:w="772" w:type="dxa"/>
            <w:vAlign w:val="center"/>
          </w:tcPr>
          <w:p w14:paraId="221C875D" w14:textId="192E0993" w:rsidR="003C7627" w:rsidRDefault="003C7627" w:rsidP="00F438A1">
            <w:pPr>
              <w:pStyle w:val="TableParagraph"/>
              <w:spacing w:before="0"/>
              <w:ind w:left="0" w:right="19"/>
              <w:rPr>
                <w:ins w:id="210" w:author="Craig Kutil" w:date="2026-01-23T11:50:00Z"/>
                <w:color w:val="FFFFFF"/>
                <w:spacing w:val="-10"/>
                <w:sz w:val="24"/>
              </w:rPr>
            </w:pPr>
            <w:ins w:id="211" w:author="Craig Kutil" w:date="2026-01-23T11:51:00Z">
              <w:r>
                <w:rPr>
                  <w:spacing w:val="-5"/>
                  <w:sz w:val="24"/>
                </w:rPr>
                <w:t>72</w:t>
              </w:r>
            </w:ins>
          </w:p>
        </w:tc>
        <w:tc>
          <w:tcPr>
            <w:tcW w:w="752" w:type="dxa"/>
            <w:vAlign w:val="center"/>
          </w:tcPr>
          <w:p w14:paraId="3B81C17B" w14:textId="163219A8" w:rsidR="003C7627" w:rsidRDefault="003C7627" w:rsidP="00F438A1">
            <w:pPr>
              <w:pStyle w:val="TableParagraph"/>
              <w:spacing w:before="0"/>
              <w:ind w:left="0"/>
              <w:rPr>
                <w:ins w:id="212" w:author="Craig Kutil" w:date="2026-01-23T11:50:00Z"/>
                <w:color w:val="FFFFFF"/>
                <w:spacing w:val="-5"/>
                <w:sz w:val="24"/>
              </w:rPr>
            </w:pPr>
            <w:ins w:id="213" w:author="Craig Kutil" w:date="2026-01-23T11:51:00Z">
              <w:r>
                <w:rPr>
                  <w:spacing w:val="-5"/>
                  <w:sz w:val="24"/>
                </w:rPr>
                <w:t>90</w:t>
              </w:r>
            </w:ins>
          </w:p>
        </w:tc>
        <w:tc>
          <w:tcPr>
            <w:tcW w:w="752" w:type="dxa"/>
            <w:vAlign w:val="center"/>
          </w:tcPr>
          <w:p w14:paraId="7BE860D6" w14:textId="1B0EFFED" w:rsidR="003C7627" w:rsidRDefault="003C7627" w:rsidP="00F438A1">
            <w:pPr>
              <w:pStyle w:val="TableParagraph"/>
              <w:spacing w:before="0"/>
              <w:ind w:left="0" w:right="57"/>
              <w:rPr>
                <w:ins w:id="214" w:author="Craig Kutil" w:date="2026-01-23T11:50:00Z"/>
                <w:color w:val="FFFFFF"/>
                <w:spacing w:val="-10"/>
                <w:sz w:val="24"/>
              </w:rPr>
            </w:pPr>
            <w:ins w:id="215" w:author="Craig Kutil" w:date="2026-01-23T11:51:00Z">
              <w:r>
                <w:rPr>
                  <w:spacing w:val="-5"/>
                  <w:sz w:val="24"/>
                </w:rPr>
                <w:t>126</w:t>
              </w:r>
            </w:ins>
          </w:p>
        </w:tc>
        <w:tc>
          <w:tcPr>
            <w:tcW w:w="752" w:type="dxa"/>
            <w:vAlign w:val="center"/>
          </w:tcPr>
          <w:p w14:paraId="1CD7EF79" w14:textId="297CDBEC" w:rsidR="003C7627" w:rsidRDefault="003C7627" w:rsidP="00F438A1">
            <w:pPr>
              <w:pStyle w:val="TableParagraph"/>
              <w:spacing w:before="0"/>
              <w:ind w:left="0"/>
              <w:rPr>
                <w:ins w:id="216" w:author="Craig Kutil" w:date="2026-01-23T11:50:00Z"/>
                <w:color w:val="FFFFFF"/>
                <w:spacing w:val="-5"/>
                <w:sz w:val="24"/>
              </w:rPr>
            </w:pPr>
            <w:ins w:id="217" w:author="Craig Kutil" w:date="2026-01-23T11:51:00Z">
              <w:r>
                <w:rPr>
                  <w:spacing w:val="-5"/>
                  <w:sz w:val="24"/>
                </w:rPr>
                <w:t>144</w:t>
              </w:r>
            </w:ins>
          </w:p>
        </w:tc>
        <w:tc>
          <w:tcPr>
            <w:tcW w:w="753" w:type="dxa"/>
            <w:vAlign w:val="center"/>
          </w:tcPr>
          <w:p w14:paraId="230AC701" w14:textId="360DC8BF" w:rsidR="003C7627" w:rsidRDefault="003C7627" w:rsidP="00F438A1">
            <w:pPr>
              <w:pStyle w:val="TableParagraph"/>
              <w:spacing w:before="0"/>
              <w:ind w:left="0" w:right="1"/>
              <w:rPr>
                <w:ins w:id="218" w:author="Craig Kutil" w:date="2026-01-23T11:50:00Z"/>
                <w:color w:val="FFFFFF"/>
                <w:spacing w:val="-10"/>
                <w:sz w:val="24"/>
              </w:rPr>
            </w:pPr>
            <w:ins w:id="219" w:author="Craig Kutil" w:date="2026-01-23T11:51:00Z">
              <w:r>
                <w:rPr>
                  <w:spacing w:val="-5"/>
                  <w:sz w:val="24"/>
                </w:rPr>
                <w:t>144</w:t>
              </w:r>
            </w:ins>
          </w:p>
        </w:tc>
        <w:tc>
          <w:tcPr>
            <w:tcW w:w="751" w:type="dxa"/>
            <w:vAlign w:val="center"/>
          </w:tcPr>
          <w:p w14:paraId="6F81473B" w14:textId="49DB2353" w:rsidR="003C7627" w:rsidRDefault="003C7627" w:rsidP="00F438A1">
            <w:pPr>
              <w:pStyle w:val="TableParagraph"/>
              <w:spacing w:before="0"/>
              <w:ind w:left="0" w:right="2"/>
              <w:rPr>
                <w:ins w:id="220" w:author="Craig Kutil" w:date="2026-01-23T11:50:00Z"/>
                <w:color w:val="FFFFFF"/>
                <w:spacing w:val="-5"/>
                <w:sz w:val="24"/>
              </w:rPr>
            </w:pPr>
            <w:ins w:id="221" w:author="Craig Kutil" w:date="2026-01-23T11:51:00Z">
              <w:r>
                <w:rPr>
                  <w:spacing w:val="-5"/>
                  <w:sz w:val="24"/>
                </w:rPr>
                <w:t>162</w:t>
              </w:r>
            </w:ins>
          </w:p>
        </w:tc>
        <w:tc>
          <w:tcPr>
            <w:tcW w:w="775" w:type="dxa"/>
            <w:vAlign w:val="center"/>
          </w:tcPr>
          <w:p w14:paraId="4D96826B" w14:textId="76E6FC1E" w:rsidR="003C7627" w:rsidRDefault="003C7627" w:rsidP="00F438A1">
            <w:pPr>
              <w:pStyle w:val="TableParagraph"/>
              <w:spacing w:before="0"/>
              <w:ind w:left="0" w:right="79"/>
              <w:rPr>
                <w:ins w:id="222" w:author="Craig Kutil" w:date="2026-01-23T11:50:00Z"/>
                <w:color w:val="FFFFFF"/>
                <w:spacing w:val="-10"/>
                <w:sz w:val="24"/>
              </w:rPr>
            </w:pPr>
            <w:ins w:id="223" w:author="Craig Kutil" w:date="2026-01-23T11:51:00Z">
              <w:r>
                <w:rPr>
                  <w:spacing w:val="-5"/>
                  <w:sz w:val="24"/>
                </w:rPr>
                <w:t>180</w:t>
              </w:r>
            </w:ins>
          </w:p>
        </w:tc>
      </w:tr>
      <w:tr w:rsidR="003C7627" w14:paraId="2B69DCC5" w14:textId="77777777" w:rsidTr="00F438A1">
        <w:trPr>
          <w:trHeight w:val="563"/>
          <w:ins w:id="224" w:author="Craig Kutil" w:date="2026-01-23T11:50:00Z"/>
        </w:trPr>
        <w:tc>
          <w:tcPr>
            <w:tcW w:w="2077" w:type="dxa"/>
            <w:tcBorders>
              <w:left w:val="single" w:sz="6" w:space="0" w:color="000000"/>
            </w:tcBorders>
            <w:shd w:val="clear" w:color="auto" w:fill="DEEAF6"/>
            <w:vAlign w:val="center"/>
          </w:tcPr>
          <w:p w14:paraId="438698BD" w14:textId="16630A5B" w:rsidR="003C7627" w:rsidRDefault="003C7627" w:rsidP="003C7627">
            <w:pPr>
              <w:pStyle w:val="TableParagraph"/>
              <w:spacing w:before="0"/>
              <w:ind w:left="118"/>
              <w:jc w:val="left"/>
              <w:rPr>
                <w:ins w:id="225" w:author="Craig Kutil" w:date="2026-01-23T11:50:00Z"/>
                <w:color w:val="FFFFFF"/>
                <w:spacing w:val="-2"/>
                <w:sz w:val="24"/>
              </w:rPr>
            </w:pPr>
            <w:ins w:id="226" w:author="Craig Kutil" w:date="2026-01-23T11:51:00Z">
              <w:r>
                <w:rPr>
                  <w:spacing w:val="-2"/>
                  <w:sz w:val="24"/>
                </w:rPr>
                <w:t>Outside-of-class</w:t>
              </w:r>
              <w:r>
                <w:rPr>
                  <w:spacing w:val="-15"/>
                  <w:sz w:val="24"/>
                </w:rPr>
                <w:t xml:space="preserve"> </w:t>
              </w:r>
              <w:r>
                <w:rPr>
                  <w:spacing w:val="-2"/>
                  <w:sz w:val="24"/>
                </w:rPr>
                <w:t>Hours</w:t>
              </w:r>
            </w:ins>
          </w:p>
        </w:tc>
        <w:tc>
          <w:tcPr>
            <w:tcW w:w="852" w:type="dxa"/>
            <w:shd w:val="clear" w:color="auto" w:fill="DEEAF6"/>
            <w:vAlign w:val="center"/>
          </w:tcPr>
          <w:p w14:paraId="1D9E737D" w14:textId="54AD0DF2" w:rsidR="003C7627" w:rsidRDefault="003C7627" w:rsidP="00F438A1">
            <w:pPr>
              <w:pStyle w:val="TableParagraph"/>
              <w:spacing w:before="0"/>
              <w:ind w:left="0"/>
              <w:rPr>
                <w:ins w:id="227" w:author="Craig Kutil" w:date="2026-01-23T11:50:00Z"/>
                <w:color w:val="FFFFFF"/>
                <w:spacing w:val="-5"/>
                <w:sz w:val="24"/>
              </w:rPr>
            </w:pPr>
            <w:ins w:id="228" w:author="Craig Kutil" w:date="2026-01-23T11:51:00Z">
              <w:r>
                <w:rPr>
                  <w:spacing w:val="-5"/>
                  <w:sz w:val="24"/>
                </w:rPr>
                <w:t>9</w:t>
              </w:r>
            </w:ins>
          </w:p>
        </w:tc>
        <w:tc>
          <w:tcPr>
            <w:tcW w:w="772" w:type="dxa"/>
            <w:shd w:val="clear" w:color="auto" w:fill="DEEAF6"/>
            <w:vAlign w:val="center"/>
          </w:tcPr>
          <w:p w14:paraId="62C13A4E" w14:textId="04733342" w:rsidR="003C7627" w:rsidRDefault="003C7627" w:rsidP="00F438A1">
            <w:pPr>
              <w:pStyle w:val="TableParagraph"/>
              <w:spacing w:before="0"/>
              <w:ind w:left="0" w:right="18"/>
              <w:rPr>
                <w:ins w:id="229" w:author="Craig Kutil" w:date="2026-01-23T11:50:00Z"/>
                <w:color w:val="FFFFFF"/>
                <w:spacing w:val="-10"/>
                <w:sz w:val="24"/>
              </w:rPr>
            </w:pPr>
            <w:ins w:id="230" w:author="Craig Kutil" w:date="2026-01-23T11:51:00Z">
              <w:r>
                <w:rPr>
                  <w:spacing w:val="-5"/>
                  <w:sz w:val="24"/>
                </w:rPr>
                <w:t>18</w:t>
              </w:r>
            </w:ins>
          </w:p>
        </w:tc>
        <w:tc>
          <w:tcPr>
            <w:tcW w:w="738" w:type="dxa"/>
            <w:shd w:val="clear" w:color="auto" w:fill="DEEAF6"/>
            <w:vAlign w:val="center"/>
          </w:tcPr>
          <w:p w14:paraId="29E6AF82" w14:textId="52820AF8" w:rsidR="003C7627" w:rsidRDefault="003C7627" w:rsidP="00F438A1">
            <w:pPr>
              <w:pStyle w:val="TableParagraph"/>
              <w:spacing w:before="0"/>
              <w:ind w:left="0" w:right="7"/>
              <w:rPr>
                <w:ins w:id="231" w:author="Craig Kutil" w:date="2026-01-23T11:50:00Z"/>
                <w:color w:val="FFFFFF"/>
                <w:spacing w:val="-5"/>
                <w:sz w:val="24"/>
              </w:rPr>
            </w:pPr>
            <w:ins w:id="232" w:author="Craig Kutil" w:date="2026-01-23T11:51:00Z">
              <w:r>
                <w:rPr>
                  <w:spacing w:val="-5"/>
                  <w:sz w:val="24"/>
                </w:rPr>
                <w:t>27</w:t>
              </w:r>
            </w:ins>
          </w:p>
        </w:tc>
        <w:tc>
          <w:tcPr>
            <w:tcW w:w="772" w:type="dxa"/>
            <w:shd w:val="clear" w:color="auto" w:fill="DEEAF6"/>
            <w:vAlign w:val="center"/>
          </w:tcPr>
          <w:p w14:paraId="11E7DAA8" w14:textId="61EBBB6F" w:rsidR="003C7627" w:rsidRDefault="003C7627" w:rsidP="00F438A1">
            <w:pPr>
              <w:pStyle w:val="TableParagraph"/>
              <w:spacing w:before="0"/>
              <w:ind w:left="0" w:right="19"/>
              <w:rPr>
                <w:ins w:id="233" w:author="Craig Kutil" w:date="2026-01-23T11:50:00Z"/>
                <w:color w:val="FFFFFF"/>
                <w:spacing w:val="-10"/>
                <w:sz w:val="24"/>
              </w:rPr>
            </w:pPr>
            <w:ins w:id="234" w:author="Craig Kutil" w:date="2026-01-23T11:51:00Z">
              <w:r>
                <w:rPr>
                  <w:spacing w:val="-5"/>
                  <w:sz w:val="24"/>
                </w:rPr>
                <w:t>36</w:t>
              </w:r>
            </w:ins>
          </w:p>
        </w:tc>
        <w:tc>
          <w:tcPr>
            <w:tcW w:w="752" w:type="dxa"/>
            <w:shd w:val="clear" w:color="auto" w:fill="DEEAF6"/>
            <w:vAlign w:val="center"/>
          </w:tcPr>
          <w:p w14:paraId="06BC1D00" w14:textId="2B828E62" w:rsidR="003C7627" w:rsidRDefault="003C7627" w:rsidP="00F438A1">
            <w:pPr>
              <w:pStyle w:val="TableParagraph"/>
              <w:spacing w:before="0"/>
              <w:ind w:left="0"/>
              <w:rPr>
                <w:ins w:id="235" w:author="Craig Kutil" w:date="2026-01-23T11:50:00Z"/>
                <w:color w:val="FFFFFF"/>
                <w:spacing w:val="-5"/>
                <w:sz w:val="24"/>
              </w:rPr>
            </w:pPr>
            <w:ins w:id="236" w:author="Craig Kutil" w:date="2026-01-23T11:51:00Z">
              <w:r>
                <w:rPr>
                  <w:spacing w:val="-5"/>
                  <w:sz w:val="24"/>
                </w:rPr>
                <w:t>45</w:t>
              </w:r>
            </w:ins>
          </w:p>
        </w:tc>
        <w:tc>
          <w:tcPr>
            <w:tcW w:w="752" w:type="dxa"/>
            <w:shd w:val="clear" w:color="auto" w:fill="DEEAF6"/>
            <w:vAlign w:val="center"/>
          </w:tcPr>
          <w:p w14:paraId="79B144CA" w14:textId="4A9CFF25" w:rsidR="003C7627" w:rsidRDefault="003C7627" w:rsidP="00F438A1">
            <w:pPr>
              <w:pStyle w:val="TableParagraph"/>
              <w:spacing w:before="0"/>
              <w:ind w:left="0" w:right="57"/>
              <w:rPr>
                <w:ins w:id="237" w:author="Craig Kutil" w:date="2026-01-23T11:50:00Z"/>
                <w:color w:val="FFFFFF"/>
                <w:spacing w:val="-10"/>
                <w:sz w:val="24"/>
              </w:rPr>
            </w:pPr>
            <w:ins w:id="238" w:author="Craig Kutil" w:date="2026-01-23T11:51:00Z">
              <w:r>
                <w:rPr>
                  <w:spacing w:val="-5"/>
                  <w:sz w:val="24"/>
                </w:rPr>
                <w:t>54</w:t>
              </w:r>
            </w:ins>
          </w:p>
        </w:tc>
        <w:tc>
          <w:tcPr>
            <w:tcW w:w="752" w:type="dxa"/>
            <w:shd w:val="clear" w:color="auto" w:fill="DEEAF6"/>
            <w:vAlign w:val="center"/>
          </w:tcPr>
          <w:p w14:paraId="20A8F7A4" w14:textId="03F51B77" w:rsidR="003C7627" w:rsidRDefault="003C7627" w:rsidP="00F438A1">
            <w:pPr>
              <w:pStyle w:val="TableParagraph"/>
              <w:spacing w:before="0"/>
              <w:ind w:left="0"/>
              <w:rPr>
                <w:ins w:id="239" w:author="Craig Kutil" w:date="2026-01-23T11:50:00Z"/>
                <w:color w:val="FFFFFF"/>
                <w:spacing w:val="-5"/>
                <w:sz w:val="24"/>
              </w:rPr>
            </w:pPr>
            <w:ins w:id="240" w:author="Craig Kutil" w:date="2026-01-23T11:51:00Z">
              <w:r>
                <w:rPr>
                  <w:spacing w:val="-5"/>
                  <w:sz w:val="24"/>
                </w:rPr>
                <w:t>63</w:t>
              </w:r>
            </w:ins>
          </w:p>
        </w:tc>
        <w:tc>
          <w:tcPr>
            <w:tcW w:w="753" w:type="dxa"/>
            <w:shd w:val="clear" w:color="auto" w:fill="DEEAF6"/>
            <w:vAlign w:val="center"/>
          </w:tcPr>
          <w:p w14:paraId="0D31049B" w14:textId="6D2B62B8" w:rsidR="003C7627" w:rsidRDefault="003C7627" w:rsidP="00F438A1">
            <w:pPr>
              <w:pStyle w:val="TableParagraph"/>
              <w:spacing w:before="0"/>
              <w:ind w:left="0" w:right="1"/>
              <w:rPr>
                <w:ins w:id="241" w:author="Craig Kutil" w:date="2026-01-23T11:50:00Z"/>
                <w:color w:val="FFFFFF"/>
                <w:spacing w:val="-10"/>
                <w:sz w:val="24"/>
              </w:rPr>
            </w:pPr>
            <w:ins w:id="242" w:author="Craig Kutil" w:date="2026-01-23T11:51:00Z">
              <w:r>
                <w:rPr>
                  <w:spacing w:val="-5"/>
                  <w:sz w:val="24"/>
                </w:rPr>
                <w:t>72</w:t>
              </w:r>
            </w:ins>
          </w:p>
        </w:tc>
        <w:tc>
          <w:tcPr>
            <w:tcW w:w="751" w:type="dxa"/>
            <w:shd w:val="clear" w:color="auto" w:fill="DEEAF6"/>
            <w:vAlign w:val="center"/>
          </w:tcPr>
          <w:p w14:paraId="2C8A605D" w14:textId="3477196A" w:rsidR="003C7627" w:rsidRDefault="003C7627" w:rsidP="00F438A1">
            <w:pPr>
              <w:pStyle w:val="TableParagraph"/>
              <w:spacing w:before="0"/>
              <w:ind w:left="0" w:right="2"/>
              <w:rPr>
                <w:ins w:id="243" w:author="Craig Kutil" w:date="2026-01-23T11:50:00Z"/>
                <w:color w:val="FFFFFF"/>
                <w:spacing w:val="-5"/>
                <w:sz w:val="24"/>
              </w:rPr>
            </w:pPr>
            <w:ins w:id="244" w:author="Craig Kutil" w:date="2026-01-23T11:51:00Z">
              <w:r>
                <w:rPr>
                  <w:spacing w:val="-5"/>
                  <w:sz w:val="24"/>
                </w:rPr>
                <w:t>81</w:t>
              </w:r>
            </w:ins>
          </w:p>
        </w:tc>
        <w:tc>
          <w:tcPr>
            <w:tcW w:w="775" w:type="dxa"/>
            <w:shd w:val="clear" w:color="auto" w:fill="DEEAF6"/>
            <w:vAlign w:val="center"/>
          </w:tcPr>
          <w:p w14:paraId="539F9026" w14:textId="5816D8FD" w:rsidR="003C7627" w:rsidRDefault="003C7627" w:rsidP="00F438A1">
            <w:pPr>
              <w:pStyle w:val="TableParagraph"/>
              <w:spacing w:before="0"/>
              <w:ind w:left="0" w:right="79"/>
              <w:rPr>
                <w:ins w:id="245" w:author="Craig Kutil" w:date="2026-01-23T11:50:00Z"/>
                <w:color w:val="FFFFFF"/>
                <w:spacing w:val="-10"/>
                <w:sz w:val="24"/>
              </w:rPr>
            </w:pPr>
            <w:ins w:id="246" w:author="Craig Kutil" w:date="2026-01-23T11:51:00Z">
              <w:r>
                <w:rPr>
                  <w:spacing w:val="-5"/>
                  <w:sz w:val="24"/>
                </w:rPr>
                <w:t>90</w:t>
              </w:r>
            </w:ins>
          </w:p>
        </w:tc>
      </w:tr>
      <w:tr w:rsidR="003C7627" w14:paraId="609B0810" w14:textId="77777777" w:rsidTr="00F438A1">
        <w:trPr>
          <w:trHeight w:val="563"/>
          <w:ins w:id="247" w:author="Craig Kutil" w:date="2026-01-23T11:50:00Z"/>
        </w:trPr>
        <w:tc>
          <w:tcPr>
            <w:tcW w:w="2077" w:type="dxa"/>
            <w:tcBorders>
              <w:left w:val="single" w:sz="6" w:space="0" w:color="000000"/>
            </w:tcBorders>
            <w:vAlign w:val="center"/>
          </w:tcPr>
          <w:p w14:paraId="174738AD" w14:textId="7F8F47CF" w:rsidR="003C7627" w:rsidRDefault="003C7627" w:rsidP="003C7627">
            <w:pPr>
              <w:pStyle w:val="TableParagraph"/>
              <w:spacing w:before="0"/>
              <w:ind w:left="118"/>
              <w:jc w:val="left"/>
              <w:rPr>
                <w:ins w:id="248" w:author="Craig Kutil" w:date="2026-01-23T11:50:00Z"/>
                <w:color w:val="FFFFFF"/>
                <w:spacing w:val="-2"/>
                <w:sz w:val="24"/>
              </w:rPr>
            </w:pPr>
            <w:ins w:id="249" w:author="Craig Kutil" w:date="2026-01-23T11:51:00Z">
              <w:r>
                <w:rPr>
                  <w:sz w:val="24"/>
                </w:rPr>
                <w:t>Total Hours</w:t>
              </w:r>
            </w:ins>
          </w:p>
        </w:tc>
        <w:tc>
          <w:tcPr>
            <w:tcW w:w="852" w:type="dxa"/>
            <w:vAlign w:val="center"/>
          </w:tcPr>
          <w:p w14:paraId="225606C9" w14:textId="36C2D19A" w:rsidR="003C7627" w:rsidRDefault="003C7627" w:rsidP="00F438A1">
            <w:pPr>
              <w:pStyle w:val="TableParagraph"/>
              <w:spacing w:before="0"/>
              <w:ind w:left="0"/>
              <w:rPr>
                <w:ins w:id="250" w:author="Craig Kutil" w:date="2026-01-23T11:50:00Z"/>
                <w:color w:val="FFFFFF"/>
                <w:spacing w:val="-5"/>
                <w:sz w:val="24"/>
              </w:rPr>
            </w:pPr>
            <w:ins w:id="251" w:author="Craig Kutil" w:date="2026-01-23T11:51:00Z">
              <w:r>
                <w:rPr>
                  <w:spacing w:val="-5"/>
                  <w:sz w:val="24"/>
                </w:rPr>
                <w:t>27</w:t>
              </w:r>
            </w:ins>
          </w:p>
        </w:tc>
        <w:tc>
          <w:tcPr>
            <w:tcW w:w="772" w:type="dxa"/>
            <w:vAlign w:val="center"/>
          </w:tcPr>
          <w:p w14:paraId="594F20DD" w14:textId="6AEFCF18" w:rsidR="003C7627" w:rsidRDefault="003C7627" w:rsidP="00F438A1">
            <w:pPr>
              <w:pStyle w:val="TableParagraph"/>
              <w:spacing w:before="0"/>
              <w:ind w:left="0" w:right="18"/>
              <w:rPr>
                <w:ins w:id="252" w:author="Craig Kutil" w:date="2026-01-23T11:50:00Z"/>
                <w:color w:val="FFFFFF"/>
                <w:spacing w:val="-10"/>
                <w:sz w:val="24"/>
              </w:rPr>
            </w:pPr>
            <w:ins w:id="253" w:author="Craig Kutil" w:date="2026-01-23T11:51:00Z">
              <w:r>
                <w:rPr>
                  <w:spacing w:val="-5"/>
                  <w:sz w:val="24"/>
                </w:rPr>
                <w:t>54</w:t>
              </w:r>
            </w:ins>
          </w:p>
        </w:tc>
        <w:tc>
          <w:tcPr>
            <w:tcW w:w="738" w:type="dxa"/>
            <w:vAlign w:val="center"/>
          </w:tcPr>
          <w:p w14:paraId="4BACA1F0" w14:textId="0CE8B6DF" w:rsidR="003C7627" w:rsidRDefault="003C7627" w:rsidP="00F438A1">
            <w:pPr>
              <w:pStyle w:val="TableParagraph"/>
              <w:spacing w:before="0"/>
              <w:ind w:left="0" w:right="7"/>
              <w:rPr>
                <w:ins w:id="254" w:author="Craig Kutil" w:date="2026-01-23T11:50:00Z"/>
                <w:color w:val="FFFFFF"/>
                <w:spacing w:val="-5"/>
                <w:sz w:val="24"/>
              </w:rPr>
            </w:pPr>
            <w:ins w:id="255" w:author="Craig Kutil" w:date="2026-01-23T11:51:00Z">
              <w:r>
                <w:rPr>
                  <w:spacing w:val="-5"/>
                  <w:sz w:val="24"/>
                </w:rPr>
                <w:t>81</w:t>
              </w:r>
            </w:ins>
          </w:p>
        </w:tc>
        <w:tc>
          <w:tcPr>
            <w:tcW w:w="772" w:type="dxa"/>
            <w:vAlign w:val="center"/>
          </w:tcPr>
          <w:p w14:paraId="38CD645B" w14:textId="56BC32E5" w:rsidR="003C7627" w:rsidRDefault="003C7627" w:rsidP="00F438A1">
            <w:pPr>
              <w:pStyle w:val="TableParagraph"/>
              <w:spacing w:before="0"/>
              <w:ind w:left="0" w:right="19"/>
              <w:rPr>
                <w:ins w:id="256" w:author="Craig Kutil" w:date="2026-01-23T11:50:00Z"/>
                <w:color w:val="FFFFFF"/>
                <w:spacing w:val="-10"/>
                <w:sz w:val="24"/>
              </w:rPr>
            </w:pPr>
            <w:ins w:id="257" w:author="Craig Kutil" w:date="2026-01-23T11:51:00Z">
              <w:r>
                <w:rPr>
                  <w:spacing w:val="-5"/>
                  <w:sz w:val="24"/>
                </w:rPr>
                <w:t>108</w:t>
              </w:r>
            </w:ins>
          </w:p>
        </w:tc>
        <w:tc>
          <w:tcPr>
            <w:tcW w:w="752" w:type="dxa"/>
            <w:vAlign w:val="center"/>
          </w:tcPr>
          <w:p w14:paraId="3A8FCDAD" w14:textId="0CF969A4" w:rsidR="003C7627" w:rsidRDefault="003C7627" w:rsidP="00F438A1">
            <w:pPr>
              <w:pStyle w:val="TableParagraph"/>
              <w:spacing w:before="0"/>
              <w:ind w:left="0"/>
              <w:rPr>
                <w:ins w:id="258" w:author="Craig Kutil" w:date="2026-01-23T11:50:00Z"/>
                <w:color w:val="FFFFFF"/>
                <w:spacing w:val="-5"/>
                <w:sz w:val="24"/>
              </w:rPr>
            </w:pPr>
            <w:ins w:id="259" w:author="Craig Kutil" w:date="2026-01-23T11:51:00Z">
              <w:r>
                <w:rPr>
                  <w:spacing w:val="-5"/>
                  <w:sz w:val="24"/>
                </w:rPr>
                <w:t>135</w:t>
              </w:r>
            </w:ins>
          </w:p>
        </w:tc>
        <w:tc>
          <w:tcPr>
            <w:tcW w:w="752" w:type="dxa"/>
            <w:vAlign w:val="center"/>
          </w:tcPr>
          <w:p w14:paraId="39D23ECA" w14:textId="57566203" w:rsidR="003C7627" w:rsidRDefault="003C7627" w:rsidP="00F438A1">
            <w:pPr>
              <w:pStyle w:val="TableParagraph"/>
              <w:spacing w:before="0"/>
              <w:ind w:left="0" w:right="57"/>
              <w:rPr>
                <w:ins w:id="260" w:author="Craig Kutil" w:date="2026-01-23T11:50:00Z"/>
                <w:color w:val="FFFFFF"/>
                <w:spacing w:val="-10"/>
                <w:sz w:val="24"/>
              </w:rPr>
            </w:pPr>
            <w:ins w:id="261" w:author="Craig Kutil" w:date="2026-01-23T11:51:00Z">
              <w:r>
                <w:rPr>
                  <w:spacing w:val="-5"/>
                  <w:sz w:val="24"/>
                </w:rPr>
                <w:t>162</w:t>
              </w:r>
            </w:ins>
          </w:p>
        </w:tc>
        <w:tc>
          <w:tcPr>
            <w:tcW w:w="752" w:type="dxa"/>
            <w:vAlign w:val="center"/>
          </w:tcPr>
          <w:p w14:paraId="51BF9629" w14:textId="27FAF817" w:rsidR="003C7627" w:rsidRDefault="003C7627" w:rsidP="00F438A1">
            <w:pPr>
              <w:pStyle w:val="TableParagraph"/>
              <w:spacing w:before="0"/>
              <w:ind w:left="0"/>
              <w:rPr>
                <w:ins w:id="262" w:author="Craig Kutil" w:date="2026-01-23T11:50:00Z"/>
                <w:color w:val="FFFFFF"/>
                <w:spacing w:val="-5"/>
                <w:sz w:val="24"/>
              </w:rPr>
            </w:pPr>
            <w:ins w:id="263" w:author="Craig Kutil" w:date="2026-01-23T11:51:00Z">
              <w:r>
                <w:rPr>
                  <w:spacing w:val="-5"/>
                  <w:sz w:val="24"/>
                </w:rPr>
                <w:t>189</w:t>
              </w:r>
            </w:ins>
          </w:p>
        </w:tc>
        <w:tc>
          <w:tcPr>
            <w:tcW w:w="753" w:type="dxa"/>
            <w:vAlign w:val="center"/>
          </w:tcPr>
          <w:p w14:paraId="3DF08760" w14:textId="620C4C84" w:rsidR="003C7627" w:rsidRDefault="003C7627" w:rsidP="00F438A1">
            <w:pPr>
              <w:pStyle w:val="TableParagraph"/>
              <w:spacing w:before="0"/>
              <w:ind w:left="0" w:right="1"/>
              <w:rPr>
                <w:ins w:id="264" w:author="Craig Kutil" w:date="2026-01-23T11:50:00Z"/>
                <w:color w:val="FFFFFF"/>
                <w:spacing w:val="-10"/>
                <w:sz w:val="24"/>
              </w:rPr>
            </w:pPr>
            <w:ins w:id="265" w:author="Craig Kutil" w:date="2026-01-23T11:51:00Z">
              <w:r>
                <w:rPr>
                  <w:spacing w:val="-5"/>
                  <w:sz w:val="24"/>
                </w:rPr>
                <w:t>216</w:t>
              </w:r>
            </w:ins>
          </w:p>
        </w:tc>
        <w:tc>
          <w:tcPr>
            <w:tcW w:w="751" w:type="dxa"/>
            <w:vAlign w:val="center"/>
          </w:tcPr>
          <w:p w14:paraId="4F86379B" w14:textId="0CE04CB5" w:rsidR="003C7627" w:rsidRDefault="003C7627" w:rsidP="00F438A1">
            <w:pPr>
              <w:pStyle w:val="TableParagraph"/>
              <w:spacing w:before="0"/>
              <w:ind w:left="0" w:right="2"/>
              <w:rPr>
                <w:ins w:id="266" w:author="Craig Kutil" w:date="2026-01-23T11:50:00Z"/>
                <w:color w:val="FFFFFF"/>
                <w:spacing w:val="-5"/>
                <w:sz w:val="24"/>
              </w:rPr>
            </w:pPr>
            <w:ins w:id="267" w:author="Craig Kutil" w:date="2026-01-23T11:51:00Z">
              <w:r>
                <w:rPr>
                  <w:spacing w:val="-5"/>
                  <w:sz w:val="24"/>
                </w:rPr>
                <w:t>243</w:t>
              </w:r>
            </w:ins>
          </w:p>
        </w:tc>
        <w:tc>
          <w:tcPr>
            <w:tcW w:w="775" w:type="dxa"/>
            <w:vAlign w:val="center"/>
          </w:tcPr>
          <w:p w14:paraId="6B1004F4" w14:textId="13EB6CAF" w:rsidR="003C7627" w:rsidRDefault="003C7627" w:rsidP="00F438A1">
            <w:pPr>
              <w:pStyle w:val="TableParagraph"/>
              <w:spacing w:before="0"/>
              <w:ind w:left="0" w:right="79"/>
              <w:rPr>
                <w:ins w:id="268" w:author="Craig Kutil" w:date="2026-01-23T11:50:00Z"/>
                <w:color w:val="FFFFFF"/>
                <w:spacing w:val="-10"/>
                <w:sz w:val="24"/>
              </w:rPr>
            </w:pPr>
            <w:ins w:id="269" w:author="Craig Kutil" w:date="2026-01-23T11:51:00Z">
              <w:r>
                <w:rPr>
                  <w:spacing w:val="-5"/>
                  <w:sz w:val="24"/>
                </w:rPr>
                <w:t>270</w:t>
              </w:r>
            </w:ins>
          </w:p>
        </w:tc>
      </w:tr>
      <w:tr w:rsidR="003C7627" w14:paraId="4D6081E9" w14:textId="77777777" w:rsidTr="00F438A1">
        <w:trPr>
          <w:trHeight w:val="563"/>
          <w:ins w:id="270" w:author="Craig Kutil" w:date="2026-01-23T11:50:00Z"/>
        </w:trPr>
        <w:tc>
          <w:tcPr>
            <w:tcW w:w="2077" w:type="dxa"/>
            <w:tcBorders>
              <w:left w:val="single" w:sz="6" w:space="0" w:color="000000"/>
            </w:tcBorders>
            <w:shd w:val="clear" w:color="auto" w:fill="001F5F"/>
            <w:vAlign w:val="center"/>
          </w:tcPr>
          <w:p w14:paraId="36913EBB" w14:textId="3458B71A" w:rsidR="003C7627" w:rsidRDefault="003C7627" w:rsidP="003C7627">
            <w:pPr>
              <w:pStyle w:val="TableParagraph"/>
              <w:spacing w:before="0"/>
              <w:ind w:left="118"/>
              <w:jc w:val="left"/>
              <w:rPr>
                <w:ins w:id="271" w:author="Craig Kutil" w:date="2026-01-23T11:50:00Z"/>
                <w:color w:val="FFFFFF"/>
                <w:spacing w:val="-2"/>
                <w:sz w:val="24"/>
              </w:rPr>
            </w:pPr>
            <w:ins w:id="272" w:author="Craig Kutil" w:date="2026-01-23T11:52:00Z">
              <w:r>
                <w:rPr>
                  <w:color w:val="FFFFFF"/>
                  <w:spacing w:val="-2"/>
                  <w:sz w:val="24"/>
                </w:rPr>
                <w:t>Lab</w:t>
              </w:r>
            </w:ins>
          </w:p>
        </w:tc>
        <w:tc>
          <w:tcPr>
            <w:tcW w:w="852" w:type="dxa"/>
            <w:shd w:val="clear" w:color="auto" w:fill="001F5F"/>
            <w:vAlign w:val="center"/>
          </w:tcPr>
          <w:p w14:paraId="4A751DA9" w14:textId="77777777" w:rsidR="003C7627" w:rsidRDefault="003C7627" w:rsidP="00F438A1">
            <w:pPr>
              <w:pStyle w:val="TableParagraph"/>
              <w:spacing w:before="0"/>
              <w:ind w:left="0"/>
              <w:rPr>
                <w:ins w:id="273" w:author="Craig Kutil" w:date="2026-01-23T11:52:00Z"/>
                <w:sz w:val="24"/>
              </w:rPr>
            </w:pPr>
            <w:ins w:id="274" w:author="Craig Kutil" w:date="2026-01-23T11:52:00Z">
              <w:r>
                <w:rPr>
                  <w:color w:val="FFFFFF"/>
                  <w:spacing w:val="-5"/>
                  <w:sz w:val="24"/>
                </w:rPr>
                <w:t>0.5</w:t>
              </w:r>
            </w:ins>
          </w:p>
          <w:p w14:paraId="7D205B81" w14:textId="09FFC599" w:rsidR="003C7627" w:rsidRDefault="003C7627" w:rsidP="00F438A1">
            <w:pPr>
              <w:pStyle w:val="TableParagraph"/>
              <w:spacing w:before="0"/>
              <w:ind w:left="0"/>
              <w:rPr>
                <w:ins w:id="275" w:author="Craig Kutil" w:date="2026-01-23T11:50:00Z"/>
                <w:color w:val="FFFFFF"/>
                <w:spacing w:val="-5"/>
                <w:sz w:val="24"/>
              </w:rPr>
            </w:pPr>
            <w:ins w:id="276" w:author="Craig Kutil" w:date="2026-01-23T11:52:00Z">
              <w:r>
                <w:rPr>
                  <w:color w:val="FFFFFF"/>
                  <w:spacing w:val="-2"/>
                  <w:sz w:val="24"/>
                </w:rPr>
                <w:t>units</w:t>
              </w:r>
            </w:ins>
          </w:p>
        </w:tc>
        <w:tc>
          <w:tcPr>
            <w:tcW w:w="772" w:type="dxa"/>
            <w:shd w:val="clear" w:color="auto" w:fill="001F5F"/>
            <w:vAlign w:val="center"/>
          </w:tcPr>
          <w:p w14:paraId="5D636051" w14:textId="344C32F5" w:rsidR="003C7627" w:rsidRDefault="003C7627" w:rsidP="00F438A1">
            <w:pPr>
              <w:pStyle w:val="TableParagraph"/>
              <w:spacing w:before="0"/>
              <w:ind w:left="0" w:right="18"/>
              <w:rPr>
                <w:ins w:id="277" w:author="Craig Kutil" w:date="2026-01-23T11:50:00Z"/>
                <w:color w:val="FFFFFF"/>
                <w:spacing w:val="-10"/>
                <w:sz w:val="24"/>
              </w:rPr>
            </w:pPr>
            <w:ins w:id="278" w:author="Craig Kutil" w:date="2026-01-23T11:52:00Z">
              <w:r>
                <w:rPr>
                  <w:color w:val="FFFFFF"/>
                  <w:spacing w:val="-10"/>
                  <w:sz w:val="24"/>
                </w:rPr>
                <w:t>1</w:t>
              </w:r>
            </w:ins>
          </w:p>
        </w:tc>
        <w:tc>
          <w:tcPr>
            <w:tcW w:w="738" w:type="dxa"/>
            <w:shd w:val="clear" w:color="auto" w:fill="001F5F"/>
            <w:vAlign w:val="center"/>
          </w:tcPr>
          <w:p w14:paraId="4872F863" w14:textId="6A4BB991" w:rsidR="003C7627" w:rsidRDefault="003C7627" w:rsidP="00F438A1">
            <w:pPr>
              <w:pStyle w:val="TableParagraph"/>
              <w:spacing w:before="0"/>
              <w:ind w:left="0" w:right="7"/>
              <w:rPr>
                <w:ins w:id="279" w:author="Craig Kutil" w:date="2026-01-23T11:50:00Z"/>
                <w:color w:val="FFFFFF"/>
                <w:spacing w:val="-5"/>
                <w:sz w:val="24"/>
              </w:rPr>
            </w:pPr>
            <w:ins w:id="280" w:author="Craig Kutil" w:date="2026-01-23T11:52:00Z">
              <w:r>
                <w:rPr>
                  <w:color w:val="FFFFFF"/>
                  <w:spacing w:val="-5"/>
                  <w:sz w:val="24"/>
                </w:rPr>
                <w:t>1.5</w:t>
              </w:r>
            </w:ins>
          </w:p>
        </w:tc>
        <w:tc>
          <w:tcPr>
            <w:tcW w:w="772" w:type="dxa"/>
            <w:shd w:val="clear" w:color="auto" w:fill="001F5F"/>
            <w:vAlign w:val="center"/>
          </w:tcPr>
          <w:p w14:paraId="7DAFDC8E" w14:textId="761AE456" w:rsidR="003C7627" w:rsidRDefault="003C7627" w:rsidP="00F438A1">
            <w:pPr>
              <w:pStyle w:val="TableParagraph"/>
              <w:spacing w:before="0"/>
              <w:ind w:left="0" w:right="19"/>
              <w:rPr>
                <w:ins w:id="281" w:author="Craig Kutil" w:date="2026-01-23T11:50:00Z"/>
                <w:color w:val="FFFFFF"/>
                <w:spacing w:val="-10"/>
                <w:sz w:val="24"/>
              </w:rPr>
            </w:pPr>
            <w:ins w:id="282" w:author="Craig Kutil" w:date="2026-01-23T11:52:00Z">
              <w:r>
                <w:rPr>
                  <w:color w:val="FFFFFF"/>
                  <w:spacing w:val="-10"/>
                  <w:sz w:val="24"/>
                </w:rPr>
                <w:t>2</w:t>
              </w:r>
            </w:ins>
          </w:p>
        </w:tc>
        <w:tc>
          <w:tcPr>
            <w:tcW w:w="752" w:type="dxa"/>
            <w:shd w:val="clear" w:color="auto" w:fill="001F5F"/>
            <w:vAlign w:val="center"/>
          </w:tcPr>
          <w:p w14:paraId="5EAD37AF" w14:textId="00B6B055" w:rsidR="003C7627" w:rsidRDefault="003C7627" w:rsidP="00F438A1">
            <w:pPr>
              <w:pStyle w:val="TableParagraph"/>
              <w:spacing w:before="0"/>
              <w:ind w:left="0"/>
              <w:rPr>
                <w:ins w:id="283" w:author="Craig Kutil" w:date="2026-01-23T11:50:00Z"/>
                <w:color w:val="FFFFFF"/>
                <w:spacing w:val="-5"/>
                <w:sz w:val="24"/>
              </w:rPr>
            </w:pPr>
            <w:ins w:id="284" w:author="Craig Kutil" w:date="2026-01-23T11:52:00Z">
              <w:r>
                <w:rPr>
                  <w:color w:val="FFFFFF"/>
                  <w:spacing w:val="-5"/>
                  <w:sz w:val="24"/>
                </w:rPr>
                <w:t>2.5</w:t>
              </w:r>
            </w:ins>
          </w:p>
        </w:tc>
        <w:tc>
          <w:tcPr>
            <w:tcW w:w="752" w:type="dxa"/>
            <w:shd w:val="clear" w:color="auto" w:fill="001F5F"/>
            <w:vAlign w:val="center"/>
          </w:tcPr>
          <w:p w14:paraId="363E1768" w14:textId="7B974E5E" w:rsidR="003C7627" w:rsidRDefault="003C7627" w:rsidP="00F438A1">
            <w:pPr>
              <w:pStyle w:val="TableParagraph"/>
              <w:spacing w:before="0"/>
              <w:ind w:left="0" w:right="57"/>
              <w:rPr>
                <w:ins w:id="285" w:author="Craig Kutil" w:date="2026-01-23T11:50:00Z"/>
                <w:color w:val="FFFFFF"/>
                <w:spacing w:val="-10"/>
                <w:sz w:val="24"/>
              </w:rPr>
            </w:pPr>
            <w:ins w:id="286" w:author="Craig Kutil" w:date="2026-01-23T11:52:00Z">
              <w:r>
                <w:rPr>
                  <w:color w:val="FFFFFF"/>
                  <w:spacing w:val="-10"/>
                  <w:sz w:val="24"/>
                </w:rPr>
                <w:t>3</w:t>
              </w:r>
            </w:ins>
          </w:p>
        </w:tc>
        <w:tc>
          <w:tcPr>
            <w:tcW w:w="752" w:type="dxa"/>
            <w:shd w:val="clear" w:color="auto" w:fill="001F5F"/>
            <w:vAlign w:val="center"/>
          </w:tcPr>
          <w:p w14:paraId="0714BAAA" w14:textId="76A673C4" w:rsidR="003C7627" w:rsidRDefault="003C7627" w:rsidP="00F438A1">
            <w:pPr>
              <w:pStyle w:val="TableParagraph"/>
              <w:spacing w:before="0"/>
              <w:ind w:left="0"/>
              <w:rPr>
                <w:ins w:id="287" w:author="Craig Kutil" w:date="2026-01-23T11:50:00Z"/>
                <w:color w:val="FFFFFF"/>
                <w:spacing w:val="-5"/>
                <w:sz w:val="24"/>
              </w:rPr>
            </w:pPr>
            <w:ins w:id="288" w:author="Craig Kutil" w:date="2026-01-23T11:52:00Z">
              <w:r>
                <w:rPr>
                  <w:color w:val="FFFFFF"/>
                  <w:spacing w:val="-5"/>
                  <w:sz w:val="24"/>
                </w:rPr>
                <w:t>3.5</w:t>
              </w:r>
            </w:ins>
          </w:p>
        </w:tc>
        <w:tc>
          <w:tcPr>
            <w:tcW w:w="753" w:type="dxa"/>
            <w:shd w:val="clear" w:color="auto" w:fill="001F5F"/>
            <w:vAlign w:val="center"/>
          </w:tcPr>
          <w:p w14:paraId="4149C2FB" w14:textId="6AB4291A" w:rsidR="003C7627" w:rsidRDefault="003C7627" w:rsidP="00F438A1">
            <w:pPr>
              <w:pStyle w:val="TableParagraph"/>
              <w:spacing w:before="0"/>
              <w:ind w:left="0" w:right="1"/>
              <w:rPr>
                <w:ins w:id="289" w:author="Craig Kutil" w:date="2026-01-23T11:50:00Z"/>
                <w:color w:val="FFFFFF"/>
                <w:spacing w:val="-10"/>
                <w:sz w:val="24"/>
              </w:rPr>
            </w:pPr>
            <w:ins w:id="290" w:author="Craig Kutil" w:date="2026-01-23T11:52:00Z">
              <w:r>
                <w:rPr>
                  <w:color w:val="FFFFFF"/>
                  <w:spacing w:val="-10"/>
                  <w:sz w:val="24"/>
                </w:rPr>
                <w:t>4</w:t>
              </w:r>
            </w:ins>
          </w:p>
        </w:tc>
        <w:tc>
          <w:tcPr>
            <w:tcW w:w="751" w:type="dxa"/>
            <w:shd w:val="clear" w:color="auto" w:fill="001F5F"/>
            <w:vAlign w:val="center"/>
          </w:tcPr>
          <w:p w14:paraId="45C9EC01" w14:textId="1C99B0E0" w:rsidR="003C7627" w:rsidRDefault="003C7627" w:rsidP="00F438A1">
            <w:pPr>
              <w:pStyle w:val="TableParagraph"/>
              <w:spacing w:before="0"/>
              <w:ind w:left="0" w:right="2"/>
              <w:rPr>
                <w:ins w:id="291" w:author="Craig Kutil" w:date="2026-01-23T11:50:00Z"/>
                <w:color w:val="FFFFFF"/>
                <w:spacing w:val="-5"/>
                <w:sz w:val="24"/>
              </w:rPr>
            </w:pPr>
            <w:ins w:id="292" w:author="Craig Kutil" w:date="2026-01-23T11:52:00Z">
              <w:r>
                <w:rPr>
                  <w:color w:val="FFFFFF"/>
                  <w:spacing w:val="-5"/>
                  <w:sz w:val="24"/>
                </w:rPr>
                <w:t>4.5</w:t>
              </w:r>
            </w:ins>
          </w:p>
        </w:tc>
        <w:tc>
          <w:tcPr>
            <w:tcW w:w="775" w:type="dxa"/>
            <w:shd w:val="clear" w:color="auto" w:fill="001F5F"/>
            <w:vAlign w:val="center"/>
          </w:tcPr>
          <w:p w14:paraId="6E6FAD84" w14:textId="4F234077" w:rsidR="003C7627" w:rsidRDefault="003C7627" w:rsidP="00F438A1">
            <w:pPr>
              <w:pStyle w:val="TableParagraph"/>
              <w:spacing w:before="0"/>
              <w:ind w:left="0" w:right="79"/>
              <w:rPr>
                <w:ins w:id="293" w:author="Craig Kutil" w:date="2026-01-23T11:50:00Z"/>
                <w:color w:val="FFFFFF"/>
                <w:spacing w:val="-10"/>
                <w:sz w:val="24"/>
              </w:rPr>
            </w:pPr>
            <w:ins w:id="294" w:author="Craig Kutil" w:date="2026-01-23T11:52:00Z">
              <w:r>
                <w:rPr>
                  <w:color w:val="FFFFFF"/>
                  <w:spacing w:val="-10"/>
                  <w:sz w:val="24"/>
                </w:rPr>
                <w:t>5</w:t>
              </w:r>
            </w:ins>
          </w:p>
        </w:tc>
      </w:tr>
      <w:tr w:rsidR="003C7627" w14:paraId="4A15F815" w14:textId="77777777" w:rsidTr="00F438A1">
        <w:trPr>
          <w:trHeight w:val="563"/>
          <w:ins w:id="295" w:author="Craig Kutil" w:date="2026-01-23T11:51:00Z"/>
        </w:trPr>
        <w:tc>
          <w:tcPr>
            <w:tcW w:w="2077" w:type="dxa"/>
            <w:tcBorders>
              <w:left w:val="single" w:sz="6" w:space="0" w:color="000000"/>
            </w:tcBorders>
            <w:vAlign w:val="center"/>
          </w:tcPr>
          <w:p w14:paraId="63E6E54F" w14:textId="64129F9B" w:rsidR="003C7627" w:rsidRDefault="003C7627" w:rsidP="003C7627">
            <w:pPr>
              <w:pStyle w:val="TableParagraph"/>
              <w:spacing w:before="0"/>
              <w:ind w:left="118"/>
              <w:jc w:val="left"/>
              <w:rPr>
                <w:ins w:id="296" w:author="Craig Kutil" w:date="2026-01-23T11:51:00Z"/>
                <w:color w:val="FFFFFF"/>
                <w:spacing w:val="-2"/>
                <w:sz w:val="24"/>
              </w:rPr>
            </w:pPr>
            <w:bookmarkStart w:id="297" w:name="_GoBack" w:colFirst="0" w:colLast="11"/>
            <w:ins w:id="298" w:author="Craig Kutil" w:date="2026-01-23T11:51:00Z">
              <w:r>
                <w:rPr>
                  <w:sz w:val="24"/>
                </w:rPr>
                <w:t>Inside-of-class</w:t>
              </w:r>
            </w:ins>
            <w:ins w:id="299" w:author="Craig Kutil" w:date="2026-01-23T11:58:00Z">
              <w:r w:rsidR="00346E53">
                <w:rPr>
                  <w:sz w:val="24"/>
                </w:rPr>
                <w:t>/</w:t>
              </w:r>
            </w:ins>
            <w:ins w:id="300" w:author="Craig Kutil" w:date="2026-01-23T11:51:00Z">
              <w:r>
                <w:rPr>
                  <w:sz w:val="24"/>
                </w:rPr>
                <w:t xml:space="preserve"> </w:t>
              </w:r>
            </w:ins>
            <w:ins w:id="301" w:author="Craig Kutil" w:date="2026-01-23T11:58:00Z">
              <w:r w:rsidR="00346E53">
                <w:rPr>
                  <w:sz w:val="24"/>
                </w:rPr>
                <w:t xml:space="preserve">Total </w:t>
              </w:r>
            </w:ins>
            <w:ins w:id="302" w:author="Craig Kutil" w:date="2026-01-23T11:51:00Z">
              <w:r>
                <w:rPr>
                  <w:sz w:val="24"/>
                </w:rPr>
                <w:t>Hours</w:t>
              </w:r>
            </w:ins>
          </w:p>
        </w:tc>
        <w:tc>
          <w:tcPr>
            <w:tcW w:w="852" w:type="dxa"/>
            <w:vAlign w:val="center"/>
          </w:tcPr>
          <w:p w14:paraId="2BF7F59F" w14:textId="1D9CBC32" w:rsidR="003C7627" w:rsidRDefault="003C7627" w:rsidP="00F438A1">
            <w:pPr>
              <w:pStyle w:val="TableParagraph"/>
              <w:spacing w:before="0"/>
              <w:ind w:left="0"/>
              <w:rPr>
                <w:ins w:id="303" w:author="Craig Kutil" w:date="2026-01-23T11:51:00Z"/>
                <w:color w:val="FFFFFF"/>
                <w:spacing w:val="-5"/>
                <w:sz w:val="24"/>
              </w:rPr>
            </w:pPr>
            <w:ins w:id="304" w:author="Craig Kutil" w:date="2026-01-23T11:51:00Z">
              <w:r>
                <w:rPr>
                  <w:spacing w:val="-5"/>
                  <w:sz w:val="24"/>
                </w:rPr>
                <w:t>27</w:t>
              </w:r>
            </w:ins>
          </w:p>
        </w:tc>
        <w:tc>
          <w:tcPr>
            <w:tcW w:w="772" w:type="dxa"/>
            <w:vAlign w:val="center"/>
          </w:tcPr>
          <w:p w14:paraId="62969A25" w14:textId="20EC9BB0" w:rsidR="003C7627" w:rsidRDefault="003C7627" w:rsidP="00F438A1">
            <w:pPr>
              <w:pStyle w:val="TableParagraph"/>
              <w:spacing w:before="0"/>
              <w:ind w:left="0" w:right="18"/>
              <w:rPr>
                <w:ins w:id="305" w:author="Craig Kutil" w:date="2026-01-23T11:51:00Z"/>
                <w:color w:val="FFFFFF"/>
                <w:spacing w:val="-10"/>
                <w:sz w:val="24"/>
              </w:rPr>
            </w:pPr>
            <w:ins w:id="306" w:author="Craig Kutil" w:date="2026-01-23T11:51:00Z">
              <w:r>
                <w:rPr>
                  <w:spacing w:val="-5"/>
                  <w:sz w:val="24"/>
                </w:rPr>
                <w:t>54</w:t>
              </w:r>
            </w:ins>
          </w:p>
        </w:tc>
        <w:tc>
          <w:tcPr>
            <w:tcW w:w="738" w:type="dxa"/>
            <w:vAlign w:val="center"/>
          </w:tcPr>
          <w:p w14:paraId="46A45EEC" w14:textId="301D7A64" w:rsidR="003C7627" w:rsidRDefault="003C7627" w:rsidP="00F438A1">
            <w:pPr>
              <w:pStyle w:val="TableParagraph"/>
              <w:spacing w:before="0"/>
              <w:ind w:left="0" w:right="7"/>
              <w:rPr>
                <w:ins w:id="307" w:author="Craig Kutil" w:date="2026-01-23T11:51:00Z"/>
                <w:color w:val="FFFFFF"/>
                <w:spacing w:val="-5"/>
                <w:sz w:val="24"/>
              </w:rPr>
            </w:pPr>
            <w:ins w:id="308" w:author="Craig Kutil" w:date="2026-01-23T11:51:00Z">
              <w:r>
                <w:rPr>
                  <w:spacing w:val="-5"/>
                  <w:sz w:val="24"/>
                </w:rPr>
                <w:t>81</w:t>
              </w:r>
            </w:ins>
          </w:p>
        </w:tc>
        <w:tc>
          <w:tcPr>
            <w:tcW w:w="772" w:type="dxa"/>
            <w:vAlign w:val="center"/>
          </w:tcPr>
          <w:p w14:paraId="2ADA69A3" w14:textId="75ED24CB" w:rsidR="003C7627" w:rsidRDefault="003C7627" w:rsidP="00F438A1">
            <w:pPr>
              <w:pStyle w:val="TableParagraph"/>
              <w:spacing w:before="0"/>
              <w:ind w:left="0" w:right="19"/>
              <w:rPr>
                <w:ins w:id="309" w:author="Craig Kutil" w:date="2026-01-23T11:51:00Z"/>
                <w:color w:val="FFFFFF"/>
                <w:spacing w:val="-10"/>
                <w:sz w:val="24"/>
              </w:rPr>
            </w:pPr>
            <w:ins w:id="310" w:author="Craig Kutil" w:date="2026-01-23T11:51:00Z">
              <w:r>
                <w:rPr>
                  <w:spacing w:val="-5"/>
                  <w:sz w:val="24"/>
                </w:rPr>
                <w:t>108</w:t>
              </w:r>
            </w:ins>
          </w:p>
        </w:tc>
        <w:tc>
          <w:tcPr>
            <w:tcW w:w="752" w:type="dxa"/>
            <w:vAlign w:val="center"/>
          </w:tcPr>
          <w:p w14:paraId="18136D41" w14:textId="25A9711D" w:rsidR="003C7627" w:rsidRDefault="003C7627" w:rsidP="00F438A1">
            <w:pPr>
              <w:pStyle w:val="TableParagraph"/>
              <w:spacing w:before="0"/>
              <w:ind w:left="0"/>
              <w:rPr>
                <w:ins w:id="311" w:author="Craig Kutil" w:date="2026-01-23T11:51:00Z"/>
                <w:color w:val="FFFFFF"/>
                <w:spacing w:val="-5"/>
                <w:sz w:val="24"/>
              </w:rPr>
            </w:pPr>
            <w:ins w:id="312" w:author="Craig Kutil" w:date="2026-01-23T11:51:00Z">
              <w:r>
                <w:rPr>
                  <w:spacing w:val="-5"/>
                  <w:sz w:val="24"/>
                </w:rPr>
                <w:t>135</w:t>
              </w:r>
            </w:ins>
          </w:p>
        </w:tc>
        <w:tc>
          <w:tcPr>
            <w:tcW w:w="752" w:type="dxa"/>
            <w:vAlign w:val="center"/>
          </w:tcPr>
          <w:p w14:paraId="3C5324B0" w14:textId="706538A1" w:rsidR="003C7627" w:rsidRDefault="003C7627" w:rsidP="00F438A1">
            <w:pPr>
              <w:pStyle w:val="TableParagraph"/>
              <w:spacing w:before="0"/>
              <w:ind w:left="0" w:right="57"/>
              <w:rPr>
                <w:ins w:id="313" w:author="Craig Kutil" w:date="2026-01-23T11:51:00Z"/>
                <w:color w:val="FFFFFF"/>
                <w:spacing w:val="-10"/>
                <w:sz w:val="24"/>
              </w:rPr>
            </w:pPr>
            <w:ins w:id="314" w:author="Craig Kutil" w:date="2026-01-23T11:51:00Z">
              <w:r>
                <w:rPr>
                  <w:spacing w:val="-5"/>
                  <w:sz w:val="24"/>
                </w:rPr>
                <w:t>162</w:t>
              </w:r>
            </w:ins>
          </w:p>
        </w:tc>
        <w:tc>
          <w:tcPr>
            <w:tcW w:w="752" w:type="dxa"/>
            <w:vAlign w:val="center"/>
          </w:tcPr>
          <w:p w14:paraId="5CB3581D" w14:textId="763A632F" w:rsidR="003C7627" w:rsidRDefault="003C7627" w:rsidP="00F438A1">
            <w:pPr>
              <w:pStyle w:val="TableParagraph"/>
              <w:spacing w:before="0"/>
              <w:ind w:left="0"/>
              <w:rPr>
                <w:ins w:id="315" w:author="Craig Kutil" w:date="2026-01-23T11:51:00Z"/>
                <w:color w:val="FFFFFF"/>
                <w:spacing w:val="-5"/>
                <w:sz w:val="24"/>
              </w:rPr>
            </w:pPr>
            <w:ins w:id="316" w:author="Craig Kutil" w:date="2026-01-23T11:51:00Z">
              <w:r>
                <w:rPr>
                  <w:spacing w:val="-5"/>
                  <w:sz w:val="24"/>
                </w:rPr>
                <w:t>189</w:t>
              </w:r>
            </w:ins>
          </w:p>
        </w:tc>
        <w:tc>
          <w:tcPr>
            <w:tcW w:w="753" w:type="dxa"/>
            <w:vAlign w:val="center"/>
          </w:tcPr>
          <w:p w14:paraId="67484B1E" w14:textId="38FBF517" w:rsidR="003C7627" w:rsidRDefault="003C7627" w:rsidP="00F438A1">
            <w:pPr>
              <w:pStyle w:val="TableParagraph"/>
              <w:spacing w:before="0"/>
              <w:ind w:left="0" w:right="1"/>
              <w:rPr>
                <w:ins w:id="317" w:author="Craig Kutil" w:date="2026-01-23T11:51:00Z"/>
                <w:color w:val="FFFFFF"/>
                <w:spacing w:val="-10"/>
                <w:sz w:val="24"/>
              </w:rPr>
            </w:pPr>
            <w:ins w:id="318" w:author="Craig Kutil" w:date="2026-01-23T11:51:00Z">
              <w:r>
                <w:rPr>
                  <w:spacing w:val="-5"/>
                  <w:sz w:val="24"/>
                </w:rPr>
                <w:t>216</w:t>
              </w:r>
            </w:ins>
          </w:p>
        </w:tc>
        <w:tc>
          <w:tcPr>
            <w:tcW w:w="751" w:type="dxa"/>
            <w:vAlign w:val="center"/>
          </w:tcPr>
          <w:p w14:paraId="5B769E08" w14:textId="34F6464D" w:rsidR="003C7627" w:rsidRDefault="003C7627" w:rsidP="00F438A1">
            <w:pPr>
              <w:pStyle w:val="TableParagraph"/>
              <w:spacing w:before="0"/>
              <w:ind w:left="0" w:right="2"/>
              <w:rPr>
                <w:ins w:id="319" w:author="Craig Kutil" w:date="2026-01-23T11:51:00Z"/>
                <w:color w:val="FFFFFF"/>
                <w:spacing w:val="-5"/>
                <w:sz w:val="24"/>
              </w:rPr>
            </w:pPr>
            <w:ins w:id="320" w:author="Craig Kutil" w:date="2026-01-23T11:51:00Z">
              <w:r>
                <w:rPr>
                  <w:spacing w:val="-5"/>
                  <w:sz w:val="24"/>
                </w:rPr>
                <w:t>243</w:t>
              </w:r>
            </w:ins>
          </w:p>
        </w:tc>
        <w:tc>
          <w:tcPr>
            <w:tcW w:w="775" w:type="dxa"/>
            <w:vAlign w:val="center"/>
          </w:tcPr>
          <w:p w14:paraId="70997477" w14:textId="66F3D4BB" w:rsidR="003C7627" w:rsidRDefault="003C7627" w:rsidP="00F438A1">
            <w:pPr>
              <w:pStyle w:val="TableParagraph"/>
              <w:spacing w:before="0"/>
              <w:ind w:left="0" w:right="79"/>
              <w:rPr>
                <w:ins w:id="321" w:author="Craig Kutil" w:date="2026-01-23T11:51:00Z"/>
                <w:color w:val="FFFFFF"/>
                <w:spacing w:val="-10"/>
                <w:sz w:val="24"/>
              </w:rPr>
            </w:pPr>
            <w:ins w:id="322" w:author="Craig Kutil" w:date="2026-01-23T11:51:00Z">
              <w:r>
                <w:rPr>
                  <w:spacing w:val="-5"/>
                  <w:sz w:val="24"/>
                </w:rPr>
                <w:t>270</w:t>
              </w:r>
            </w:ins>
          </w:p>
        </w:tc>
      </w:tr>
      <w:bookmarkEnd w:id="297"/>
      <w:tr w:rsidR="003C7627" w14:paraId="68DCDE5A" w14:textId="77777777" w:rsidTr="00F438A1">
        <w:trPr>
          <w:trHeight w:val="563"/>
          <w:ins w:id="323" w:author="Craig Kutil" w:date="2026-01-23T11:51:00Z"/>
        </w:trPr>
        <w:tc>
          <w:tcPr>
            <w:tcW w:w="2077" w:type="dxa"/>
            <w:tcBorders>
              <w:left w:val="single" w:sz="6" w:space="0" w:color="000000"/>
            </w:tcBorders>
            <w:shd w:val="clear" w:color="auto" w:fill="001F5F"/>
            <w:vAlign w:val="center"/>
          </w:tcPr>
          <w:p w14:paraId="550B797E" w14:textId="1F2FF2C0" w:rsidR="003C7627" w:rsidRDefault="003C7627" w:rsidP="003C7627">
            <w:pPr>
              <w:pStyle w:val="TableParagraph"/>
              <w:spacing w:before="0"/>
              <w:ind w:left="118"/>
              <w:jc w:val="left"/>
              <w:rPr>
                <w:ins w:id="324" w:author="Craig Kutil" w:date="2026-01-23T11:51:00Z"/>
                <w:sz w:val="24"/>
              </w:rPr>
            </w:pPr>
            <w:ins w:id="325" w:author="Craig Kutil" w:date="2026-01-23T11:52:00Z">
              <w:r>
                <w:rPr>
                  <w:color w:val="FFFFFF"/>
                  <w:spacing w:val="-2"/>
                  <w:sz w:val="24"/>
                </w:rPr>
                <w:t xml:space="preserve">Work </w:t>
              </w:r>
              <w:r>
                <w:rPr>
                  <w:color w:val="FFFFFF"/>
                  <w:spacing w:val="-6"/>
                  <w:sz w:val="24"/>
                </w:rPr>
                <w:t>Experience</w:t>
              </w:r>
            </w:ins>
          </w:p>
        </w:tc>
        <w:tc>
          <w:tcPr>
            <w:tcW w:w="852" w:type="dxa"/>
            <w:shd w:val="clear" w:color="auto" w:fill="001F5F"/>
            <w:vAlign w:val="center"/>
          </w:tcPr>
          <w:p w14:paraId="0D806E9E" w14:textId="77777777" w:rsidR="003C7627" w:rsidRDefault="003C7627" w:rsidP="00F438A1">
            <w:pPr>
              <w:pStyle w:val="TableParagraph"/>
              <w:spacing w:before="0"/>
              <w:ind w:left="0"/>
              <w:rPr>
                <w:ins w:id="326" w:author="Craig Kutil" w:date="2026-01-23T11:52:00Z"/>
                <w:sz w:val="24"/>
              </w:rPr>
            </w:pPr>
            <w:ins w:id="327" w:author="Craig Kutil" w:date="2026-01-23T11:52:00Z">
              <w:r>
                <w:rPr>
                  <w:color w:val="FFFFFF"/>
                  <w:spacing w:val="-5"/>
                  <w:sz w:val="24"/>
                </w:rPr>
                <w:t>0.5</w:t>
              </w:r>
            </w:ins>
          </w:p>
          <w:p w14:paraId="3440AF31" w14:textId="13206616" w:rsidR="003C7627" w:rsidRDefault="003C7627" w:rsidP="00F438A1">
            <w:pPr>
              <w:pStyle w:val="TableParagraph"/>
              <w:spacing w:before="0"/>
              <w:ind w:left="0"/>
              <w:rPr>
                <w:ins w:id="328" w:author="Craig Kutil" w:date="2026-01-23T11:51:00Z"/>
                <w:spacing w:val="-5"/>
                <w:sz w:val="24"/>
              </w:rPr>
            </w:pPr>
            <w:ins w:id="329" w:author="Craig Kutil" w:date="2026-01-23T11:52:00Z">
              <w:r>
                <w:rPr>
                  <w:color w:val="FFFFFF"/>
                  <w:spacing w:val="-2"/>
                  <w:sz w:val="24"/>
                </w:rPr>
                <w:t>units</w:t>
              </w:r>
            </w:ins>
          </w:p>
        </w:tc>
        <w:tc>
          <w:tcPr>
            <w:tcW w:w="772" w:type="dxa"/>
            <w:shd w:val="clear" w:color="auto" w:fill="001F5F"/>
            <w:vAlign w:val="center"/>
          </w:tcPr>
          <w:p w14:paraId="308DAB2A" w14:textId="5CF926CB" w:rsidR="003C7627" w:rsidRDefault="003C7627" w:rsidP="00F438A1">
            <w:pPr>
              <w:pStyle w:val="TableParagraph"/>
              <w:spacing w:before="0"/>
              <w:ind w:left="0" w:right="18"/>
              <w:rPr>
                <w:ins w:id="330" w:author="Craig Kutil" w:date="2026-01-23T11:51:00Z"/>
                <w:spacing w:val="-5"/>
                <w:sz w:val="24"/>
              </w:rPr>
            </w:pPr>
            <w:ins w:id="331" w:author="Craig Kutil" w:date="2026-01-23T11:52:00Z">
              <w:r>
                <w:rPr>
                  <w:color w:val="FFFFFF"/>
                  <w:spacing w:val="-10"/>
                  <w:sz w:val="24"/>
                </w:rPr>
                <w:t>1</w:t>
              </w:r>
            </w:ins>
          </w:p>
        </w:tc>
        <w:tc>
          <w:tcPr>
            <w:tcW w:w="738" w:type="dxa"/>
            <w:shd w:val="clear" w:color="auto" w:fill="001F5F"/>
            <w:vAlign w:val="center"/>
          </w:tcPr>
          <w:p w14:paraId="45EC4539" w14:textId="5D521A8D" w:rsidR="003C7627" w:rsidRDefault="003C7627" w:rsidP="00F438A1">
            <w:pPr>
              <w:pStyle w:val="TableParagraph"/>
              <w:spacing w:before="0"/>
              <w:ind w:left="0" w:right="7"/>
              <w:rPr>
                <w:ins w:id="332" w:author="Craig Kutil" w:date="2026-01-23T11:51:00Z"/>
                <w:spacing w:val="-5"/>
                <w:sz w:val="24"/>
              </w:rPr>
            </w:pPr>
            <w:ins w:id="333" w:author="Craig Kutil" w:date="2026-01-23T11:52:00Z">
              <w:r>
                <w:rPr>
                  <w:color w:val="FFFFFF"/>
                  <w:spacing w:val="-5"/>
                  <w:sz w:val="24"/>
                </w:rPr>
                <w:t>1.5</w:t>
              </w:r>
            </w:ins>
          </w:p>
        </w:tc>
        <w:tc>
          <w:tcPr>
            <w:tcW w:w="772" w:type="dxa"/>
            <w:shd w:val="clear" w:color="auto" w:fill="001F5F"/>
            <w:vAlign w:val="center"/>
          </w:tcPr>
          <w:p w14:paraId="142862D1" w14:textId="31D18723" w:rsidR="003C7627" w:rsidRDefault="003C7627" w:rsidP="00F438A1">
            <w:pPr>
              <w:pStyle w:val="TableParagraph"/>
              <w:spacing w:before="0"/>
              <w:ind w:left="0" w:right="19"/>
              <w:rPr>
                <w:ins w:id="334" w:author="Craig Kutil" w:date="2026-01-23T11:51:00Z"/>
                <w:spacing w:val="-5"/>
                <w:sz w:val="24"/>
              </w:rPr>
            </w:pPr>
            <w:ins w:id="335" w:author="Craig Kutil" w:date="2026-01-23T11:52:00Z">
              <w:r>
                <w:rPr>
                  <w:color w:val="FFFFFF"/>
                  <w:spacing w:val="-10"/>
                  <w:sz w:val="24"/>
                </w:rPr>
                <w:t>2</w:t>
              </w:r>
            </w:ins>
          </w:p>
        </w:tc>
        <w:tc>
          <w:tcPr>
            <w:tcW w:w="752" w:type="dxa"/>
            <w:shd w:val="clear" w:color="auto" w:fill="001F5F"/>
            <w:vAlign w:val="center"/>
          </w:tcPr>
          <w:p w14:paraId="6C63ADDC" w14:textId="4E3A237A" w:rsidR="003C7627" w:rsidRDefault="003C7627" w:rsidP="00F438A1">
            <w:pPr>
              <w:pStyle w:val="TableParagraph"/>
              <w:spacing w:before="0"/>
              <w:ind w:left="0"/>
              <w:rPr>
                <w:ins w:id="336" w:author="Craig Kutil" w:date="2026-01-23T11:51:00Z"/>
                <w:spacing w:val="-5"/>
                <w:sz w:val="24"/>
              </w:rPr>
            </w:pPr>
            <w:ins w:id="337" w:author="Craig Kutil" w:date="2026-01-23T11:52:00Z">
              <w:r>
                <w:rPr>
                  <w:color w:val="FFFFFF"/>
                  <w:spacing w:val="-5"/>
                  <w:sz w:val="24"/>
                </w:rPr>
                <w:t>2.5</w:t>
              </w:r>
            </w:ins>
          </w:p>
        </w:tc>
        <w:tc>
          <w:tcPr>
            <w:tcW w:w="752" w:type="dxa"/>
            <w:shd w:val="clear" w:color="auto" w:fill="001F5F"/>
            <w:vAlign w:val="center"/>
          </w:tcPr>
          <w:p w14:paraId="4711CB21" w14:textId="276FF064" w:rsidR="003C7627" w:rsidRDefault="003C7627" w:rsidP="00F438A1">
            <w:pPr>
              <w:pStyle w:val="TableParagraph"/>
              <w:spacing w:before="0"/>
              <w:ind w:left="0" w:right="57"/>
              <w:rPr>
                <w:ins w:id="338" w:author="Craig Kutil" w:date="2026-01-23T11:51:00Z"/>
                <w:spacing w:val="-5"/>
                <w:sz w:val="24"/>
              </w:rPr>
            </w:pPr>
            <w:ins w:id="339" w:author="Craig Kutil" w:date="2026-01-23T11:52:00Z">
              <w:r>
                <w:rPr>
                  <w:color w:val="FFFFFF"/>
                  <w:spacing w:val="-10"/>
                  <w:sz w:val="24"/>
                </w:rPr>
                <w:t>3</w:t>
              </w:r>
            </w:ins>
          </w:p>
        </w:tc>
        <w:tc>
          <w:tcPr>
            <w:tcW w:w="752" w:type="dxa"/>
            <w:shd w:val="clear" w:color="auto" w:fill="001F5F"/>
            <w:vAlign w:val="center"/>
          </w:tcPr>
          <w:p w14:paraId="10AA94B9" w14:textId="0C65E37B" w:rsidR="003C7627" w:rsidRDefault="003C7627" w:rsidP="00F438A1">
            <w:pPr>
              <w:pStyle w:val="TableParagraph"/>
              <w:spacing w:before="0"/>
              <w:ind w:left="0"/>
              <w:rPr>
                <w:ins w:id="340" w:author="Craig Kutil" w:date="2026-01-23T11:51:00Z"/>
                <w:spacing w:val="-5"/>
                <w:sz w:val="24"/>
              </w:rPr>
            </w:pPr>
            <w:ins w:id="341" w:author="Craig Kutil" w:date="2026-01-23T11:52:00Z">
              <w:r>
                <w:rPr>
                  <w:color w:val="FFFFFF"/>
                  <w:spacing w:val="-5"/>
                  <w:sz w:val="24"/>
                </w:rPr>
                <w:t>3.5</w:t>
              </w:r>
            </w:ins>
          </w:p>
        </w:tc>
        <w:tc>
          <w:tcPr>
            <w:tcW w:w="753" w:type="dxa"/>
            <w:shd w:val="clear" w:color="auto" w:fill="001F5F"/>
            <w:vAlign w:val="center"/>
          </w:tcPr>
          <w:p w14:paraId="7B18279D" w14:textId="3BD48D2C" w:rsidR="003C7627" w:rsidRDefault="003C7627" w:rsidP="00F438A1">
            <w:pPr>
              <w:pStyle w:val="TableParagraph"/>
              <w:spacing w:before="0"/>
              <w:ind w:left="0" w:right="1"/>
              <w:rPr>
                <w:ins w:id="342" w:author="Craig Kutil" w:date="2026-01-23T11:51:00Z"/>
                <w:spacing w:val="-5"/>
                <w:sz w:val="24"/>
              </w:rPr>
            </w:pPr>
            <w:ins w:id="343" w:author="Craig Kutil" w:date="2026-01-23T11:52:00Z">
              <w:r>
                <w:rPr>
                  <w:color w:val="FFFFFF"/>
                  <w:spacing w:val="-10"/>
                  <w:sz w:val="24"/>
                </w:rPr>
                <w:t>4</w:t>
              </w:r>
            </w:ins>
          </w:p>
        </w:tc>
        <w:tc>
          <w:tcPr>
            <w:tcW w:w="751" w:type="dxa"/>
            <w:shd w:val="clear" w:color="auto" w:fill="001F5F"/>
            <w:vAlign w:val="center"/>
          </w:tcPr>
          <w:p w14:paraId="68B4AAE4" w14:textId="6438A042" w:rsidR="003C7627" w:rsidRDefault="003C7627" w:rsidP="00F438A1">
            <w:pPr>
              <w:pStyle w:val="TableParagraph"/>
              <w:spacing w:before="0"/>
              <w:ind w:left="0" w:right="2"/>
              <w:rPr>
                <w:ins w:id="344" w:author="Craig Kutil" w:date="2026-01-23T11:51:00Z"/>
                <w:spacing w:val="-5"/>
                <w:sz w:val="24"/>
              </w:rPr>
            </w:pPr>
            <w:ins w:id="345" w:author="Craig Kutil" w:date="2026-01-23T11:52:00Z">
              <w:r>
                <w:rPr>
                  <w:color w:val="FFFFFF"/>
                  <w:spacing w:val="-5"/>
                  <w:sz w:val="24"/>
                </w:rPr>
                <w:t>4.5</w:t>
              </w:r>
            </w:ins>
          </w:p>
        </w:tc>
        <w:tc>
          <w:tcPr>
            <w:tcW w:w="775" w:type="dxa"/>
            <w:shd w:val="clear" w:color="auto" w:fill="001F5F"/>
            <w:vAlign w:val="center"/>
          </w:tcPr>
          <w:p w14:paraId="760CEC94" w14:textId="6B68E48F" w:rsidR="003C7627" w:rsidRDefault="003C7627" w:rsidP="00F438A1">
            <w:pPr>
              <w:pStyle w:val="TableParagraph"/>
              <w:spacing w:before="0"/>
              <w:ind w:left="0" w:right="79"/>
              <w:rPr>
                <w:ins w:id="346" w:author="Craig Kutil" w:date="2026-01-23T11:51:00Z"/>
                <w:spacing w:val="-5"/>
                <w:sz w:val="24"/>
              </w:rPr>
            </w:pPr>
            <w:ins w:id="347" w:author="Craig Kutil" w:date="2026-01-23T11:52:00Z">
              <w:r>
                <w:rPr>
                  <w:color w:val="FFFFFF"/>
                  <w:spacing w:val="-10"/>
                  <w:sz w:val="24"/>
                </w:rPr>
                <w:t>5</w:t>
              </w:r>
            </w:ins>
          </w:p>
        </w:tc>
      </w:tr>
      <w:tr w:rsidR="003C7627" w14:paraId="591235A2" w14:textId="77777777" w:rsidTr="00F438A1">
        <w:trPr>
          <w:trHeight w:val="563"/>
          <w:ins w:id="348" w:author="Craig Kutil" w:date="2026-01-23T11:51:00Z"/>
        </w:trPr>
        <w:tc>
          <w:tcPr>
            <w:tcW w:w="2077" w:type="dxa"/>
            <w:tcBorders>
              <w:left w:val="single" w:sz="6" w:space="0" w:color="000000"/>
            </w:tcBorders>
            <w:vAlign w:val="center"/>
          </w:tcPr>
          <w:p w14:paraId="7C4B14CF" w14:textId="3A130583" w:rsidR="003C7627" w:rsidRDefault="003C7627" w:rsidP="003C7627">
            <w:pPr>
              <w:pStyle w:val="TableParagraph"/>
              <w:spacing w:before="0"/>
              <w:ind w:left="118"/>
              <w:jc w:val="left"/>
              <w:rPr>
                <w:ins w:id="349" w:author="Craig Kutil" w:date="2026-01-23T11:51:00Z"/>
                <w:sz w:val="24"/>
              </w:rPr>
            </w:pPr>
            <w:ins w:id="350" w:author="Craig Kutil" w:date="2026-01-23T11:52:00Z">
              <w:r>
                <w:rPr>
                  <w:sz w:val="24"/>
                </w:rPr>
                <w:t>Work Experience</w:t>
              </w:r>
            </w:ins>
            <w:ins w:id="351" w:author="Craig Kutil" w:date="2026-01-23T11:58:00Z">
              <w:r w:rsidR="00346E53">
                <w:rPr>
                  <w:sz w:val="24"/>
                </w:rPr>
                <w:t>/</w:t>
              </w:r>
            </w:ins>
            <w:ins w:id="352" w:author="Craig Kutil" w:date="2026-01-23T11:52:00Z">
              <w:r>
                <w:rPr>
                  <w:sz w:val="24"/>
                </w:rPr>
                <w:t xml:space="preserve"> </w:t>
              </w:r>
            </w:ins>
            <w:ins w:id="353" w:author="Craig Kutil" w:date="2026-01-23T11:58:00Z">
              <w:r w:rsidR="00346E53">
                <w:rPr>
                  <w:sz w:val="24"/>
                </w:rPr>
                <w:t>Tot</w:t>
              </w:r>
            </w:ins>
            <w:ins w:id="354" w:author="Craig Kutil" w:date="2026-01-23T11:59:00Z">
              <w:r w:rsidR="00346E53">
                <w:rPr>
                  <w:sz w:val="24"/>
                </w:rPr>
                <w:t xml:space="preserve">al </w:t>
              </w:r>
            </w:ins>
            <w:ins w:id="355" w:author="Craig Kutil" w:date="2026-01-23T11:52:00Z">
              <w:r>
                <w:rPr>
                  <w:sz w:val="24"/>
                </w:rPr>
                <w:t>Hours</w:t>
              </w:r>
            </w:ins>
          </w:p>
        </w:tc>
        <w:tc>
          <w:tcPr>
            <w:tcW w:w="852" w:type="dxa"/>
            <w:vAlign w:val="center"/>
          </w:tcPr>
          <w:p w14:paraId="676A3B8A" w14:textId="58BA9A2E" w:rsidR="003C7627" w:rsidRDefault="003C7627" w:rsidP="00F438A1">
            <w:pPr>
              <w:pStyle w:val="TableParagraph"/>
              <w:spacing w:before="0"/>
              <w:ind w:left="0"/>
              <w:rPr>
                <w:ins w:id="356" w:author="Craig Kutil" w:date="2026-01-23T11:51:00Z"/>
                <w:spacing w:val="-5"/>
                <w:sz w:val="24"/>
              </w:rPr>
            </w:pPr>
            <w:ins w:id="357" w:author="Craig Kutil" w:date="2026-01-23T11:52:00Z">
              <w:r>
                <w:rPr>
                  <w:spacing w:val="-5"/>
                  <w:sz w:val="24"/>
                </w:rPr>
                <w:t>27</w:t>
              </w:r>
            </w:ins>
          </w:p>
        </w:tc>
        <w:tc>
          <w:tcPr>
            <w:tcW w:w="772" w:type="dxa"/>
            <w:vAlign w:val="center"/>
          </w:tcPr>
          <w:p w14:paraId="717AFE2A" w14:textId="09B9BFEA" w:rsidR="003C7627" w:rsidRDefault="003C7627" w:rsidP="00F438A1">
            <w:pPr>
              <w:pStyle w:val="TableParagraph"/>
              <w:spacing w:before="0"/>
              <w:ind w:left="0" w:right="18"/>
              <w:rPr>
                <w:ins w:id="358" w:author="Craig Kutil" w:date="2026-01-23T11:51:00Z"/>
                <w:spacing w:val="-5"/>
                <w:sz w:val="24"/>
              </w:rPr>
            </w:pPr>
            <w:ins w:id="359" w:author="Craig Kutil" w:date="2026-01-23T11:52:00Z">
              <w:r>
                <w:rPr>
                  <w:spacing w:val="-5"/>
                  <w:sz w:val="24"/>
                </w:rPr>
                <w:t>54</w:t>
              </w:r>
            </w:ins>
          </w:p>
        </w:tc>
        <w:tc>
          <w:tcPr>
            <w:tcW w:w="738" w:type="dxa"/>
            <w:vAlign w:val="center"/>
          </w:tcPr>
          <w:p w14:paraId="167573B7" w14:textId="36042862" w:rsidR="003C7627" w:rsidRDefault="003C7627" w:rsidP="00F438A1">
            <w:pPr>
              <w:pStyle w:val="TableParagraph"/>
              <w:spacing w:before="0"/>
              <w:ind w:left="0" w:right="7"/>
              <w:rPr>
                <w:ins w:id="360" w:author="Craig Kutil" w:date="2026-01-23T11:51:00Z"/>
                <w:spacing w:val="-5"/>
                <w:sz w:val="24"/>
              </w:rPr>
            </w:pPr>
            <w:ins w:id="361" w:author="Craig Kutil" w:date="2026-01-23T11:52:00Z">
              <w:r>
                <w:rPr>
                  <w:spacing w:val="-5"/>
                  <w:sz w:val="24"/>
                </w:rPr>
                <w:t>81</w:t>
              </w:r>
            </w:ins>
          </w:p>
        </w:tc>
        <w:tc>
          <w:tcPr>
            <w:tcW w:w="772" w:type="dxa"/>
            <w:vAlign w:val="center"/>
          </w:tcPr>
          <w:p w14:paraId="32E50108" w14:textId="588E102A" w:rsidR="003C7627" w:rsidRDefault="003C7627" w:rsidP="00F438A1">
            <w:pPr>
              <w:pStyle w:val="TableParagraph"/>
              <w:spacing w:before="0"/>
              <w:ind w:left="0" w:right="19"/>
              <w:rPr>
                <w:ins w:id="362" w:author="Craig Kutil" w:date="2026-01-23T11:51:00Z"/>
                <w:spacing w:val="-5"/>
                <w:sz w:val="24"/>
              </w:rPr>
            </w:pPr>
            <w:ins w:id="363" w:author="Craig Kutil" w:date="2026-01-23T11:52:00Z">
              <w:r>
                <w:rPr>
                  <w:spacing w:val="-5"/>
                  <w:sz w:val="24"/>
                </w:rPr>
                <w:t>108</w:t>
              </w:r>
            </w:ins>
          </w:p>
        </w:tc>
        <w:tc>
          <w:tcPr>
            <w:tcW w:w="752" w:type="dxa"/>
            <w:vAlign w:val="center"/>
          </w:tcPr>
          <w:p w14:paraId="166569AC" w14:textId="5D0F0FEB" w:rsidR="003C7627" w:rsidRDefault="003C7627" w:rsidP="00F438A1">
            <w:pPr>
              <w:pStyle w:val="TableParagraph"/>
              <w:spacing w:before="0"/>
              <w:ind w:left="0"/>
              <w:rPr>
                <w:ins w:id="364" w:author="Craig Kutil" w:date="2026-01-23T11:51:00Z"/>
                <w:spacing w:val="-5"/>
                <w:sz w:val="24"/>
              </w:rPr>
            </w:pPr>
            <w:ins w:id="365" w:author="Craig Kutil" w:date="2026-01-23T11:52:00Z">
              <w:r>
                <w:rPr>
                  <w:spacing w:val="-5"/>
                  <w:sz w:val="24"/>
                </w:rPr>
                <w:t>135</w:t>
              </w:r>
            </w:ins>
          </w:p>
        </w:tc>
        <w:tc>
          <w:tcPr>
            <w:tcW w:w="752" w:type="dxa"/>
            <w:vAlign w:val="center"/>
          </w:tcPr>
          <w:p w14:paraId="4B93B630" w14:textId="25E2A375" w:rsidR="003C7627" w:rsidRDefault="003C7627" w:rsidP="00F438A1">
            <w:pPr>
              <w:pStyle w:val="TableParagraph"/>
              <w:spacing w:before="0"/>
              <w:ind w:left="0" w:right="57"/>
              <w:rPr>
                <w:ins w:id="366" w:author="Craig Kutil" w:date="2026-01-23T11:51:00Z"/>
                <w:spacing w:val="-5"/>
                <w:sz w:val="24"/>
              </w:rPr>
            </w:pPr>
            <w:ins w:id="367" w:author="Craig Kutil" w:date="2026-01-23T11:52:00Z">
              <w:r>
                <w:rPr>
                  <w:spacing w:val="-5"/>
                  <w:sz w:val="24"/>
                </w:rPr>
                <w:t>162</w:t>
              </w:r>
            </w:ins>
          </w:p>
        </w:tc>
        <w:tc>
          <w:tcPr>
            <w:tcW w:w="752" w:type="dxa"/>
            <w:vAlign w:val="center"/>
          </w:tcPr>
          <w:p w14:paraId="7CC12CF2" w14:textId="02A5875D" w:rsidR="003C7627" w:rsidRDefault="003C7627" w:rsidP="00F438A1">
            <w:pPr>
              <w:pStyle w:val="TableParagraph"/>
              <w:spacing w:before="0"/>
              <w:ind w:left="0"/>
              <w:rPr>
                <w:ins w:id="368" w:author="Craig Kutil" w:date="2026-01-23T11:51:00Z"/>
                <w:spacing w:val="-5"/>
                <w:sz w:val="24"/>
              </w:rPr>
            </w:pPr>
            <w:ins w:id="369" w:author="Craig Kutil" w:date="2026-01-23T11:52:00Z">
              <w:r>
                <w:rPr>
                  <w:spacing w:val="-5"/>
                  <w:sz w:val="24"/>
                </w:rPr>
                <w:t>189</w:t>
              </w:r>
            </w:ins>
          </w:p>
        </w:tc>
        <w:tc>
          <w:tcPr>
            <w:tcW w:w="753" w:type="dxa"/>
            <w:vAlign w:val="center"/>
          </w:tcPr>
          <w:p w14:paraId="19E63421" w14:textId="2346B5AE" w:rsidR="003C7627" w:rsidRDefault="003C7627" w:rsidP="00F438A1">
            <w:pPr>
              <w:pStyle w:val="TableParagraph"/>
              <w:spacing w:before="0"/>
              <w:ind w:left="0" w:right="1"/>
              <w:rPr>
                <w:ins w:id="370" w:author="Craig Kutil" w:date="2026-01-23T11:51:00Z"/>
                <w:spacing w:val="-5"/>
                <w:sz w:val="24"/>
              </w:rPr>
            </w:pPr>
            <w:ins w:id="371" w:author="Craig Kutil" w:date="2026-01-23T11:52:00Z">
              <w:r>
                <w:rPr>
                  <w:spacing w:val="-5"/>
                  <w:sz w:val="24"/>
                </w:rPr>
                <w:t>216</w:t>
              </w:r>
            </w:ins>
          </w:p>
        </w:tc>
        <w:tc>
          <w:tcPr>
            <w:tcW w:w="751" w:type="dxa"/>
            <w:vAlign w:val="center"/>
          </w:tcPr>
          <w:p w14:paraId="2F6AA557" w14:textId="6AB4A535" w:rsidR="003C7627" w:rsidRDefault="003C7627" w:rsidP="00F438A1">
            <w:pPr>
              <w:pStyle w:val="TableParagraph"/>
              <w:spacing w:before="0"/>
              <w:ind w:left="0" w:right="2"/>
              <w:rPr>
                <w:ins w:id="372" w:author="Craig Kutil" w:date="2026-01-23T11:51:00Z"/>
                <w:spacing w:val="-5"/>
                <w:sz w:val="24"/>
              </w:rPr>
            </w:pPr>
            <w:ins w:id="373" w:author="Craig Kutil" w:date="2026-01-23T11:52:00Z">
              <w:r>
                <w:rPr>
                  <w:spacing w:val="-5"/>
                  <w:sz w:val="24"/>
                </w:rPr>
                <w:t>243</w:t>
              </w:r>
            </w:ins>
          </w:p>
        </w:tc>
        <w:tc>
          <w:tcPr>
            <w:tcW w:w="775" w:type="dxa"/>
            <w:vAlign w:val="center"/>
          </w:tcPr>
          <w:p w14:paraId="2955BBCB" w14:textId="2F32E0A9" w:rsidR="003C7627" w:rsidRDefault="003C7627" w:rsidP="00F438A1">
            <w:pPr>
              <w:pStyle w:val="TableParagraph"/>
              <w:spacing w:before="0"/>
              <w:ind w:left="0" w:right="79"/>
              <w:rPr>
                <w:ins w:id="374" w:author="Craig Kutil" w:date="2026-01-23T11:51:00Z"/>
                <w:spacing w:val="-5"/>
                <w:sz w:val="24"/>
              </w:rPr>
            </w:pPr>
            <w:ins w:id="375" w:author="Craig Kutil" w:date="2026-01-23T11:52:00Z">
              <w:r>
                <w:rPr>
                  <w:spacing w:val="-5"/>
                  <w:sz w:val="24"/>
                </w:rPr>
                <w:t>270</w:t>
              </w:r>
            </w:ins>
          </w:p>
        </w:tc>
      </w:tr>
    </w:tbl>
    <w:p w14:paraId="70049E77" w14:textId="68DDF4D9" w:rsidR="008871F0" w:rsidDel="00AA7D17" w:rsidRDefault="008871F0">
      <w:pPr>
        <w:pStyle w:val="TableParagraph"/>
        <w:rPr>
          <w:del w:id="376" w:author="Craig Kutil" w:date="2026-01-23T11:41:00Z"/>
          <w:sz w:val="24"/>
        </w:rPr>
        <w:sectPr w:rsidR="008871F0" w:rsidDel="00AA7D17">
          <w:pgSz w:w="12240" w:h="15840"/>
          <w:pgMar w:top="1360" w:right="720" w:bottom="980" w:left="1080" w:header="0" w:footer="791" w:gutter="0"/>
          <w:cols w:space="720"/>
        </w:sectPr>
      </w:pPr>
    </w:p>
    <w:tbl>
      <w:tblPr>
        <w:tblW w:w="0" w:type="auto"/>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7"/>
        <w:gridCol w:w="852"/>
        <w:gridCol w:w="772"/>
        <w:gridCol w:w="738"/>
        <w:gridCol w:w="772"/>
        <w:gridCol w:w="752"/>
        <w:gridCol w:w="752"/>
        <w:gridCol w:w="752"/>
        <w:gridCol w:w="753"/>
        <w:gridCol w:w="751"/>
        <w:gridCol w:w="775"/>
      </w:tblGrid>
      <w:tr w:rsidR="001F7785" w:rsidDel="003C7627" w14:paraId="71D39D1D" w14:textId="70EE654A" w:rsidTr="00CD1921">
        <w:trPr>
          <w:trHeight w:val="578"/>
          <w:ins w:id="377" w:author="Craig Kutil [2]" w:date="2026-01-22T16:26:00Z"/>
          <w:del w:id="378" w:author="Craig Kutil" w:date="2026-01-23T11:51:00Z"/>
        </w:trPr>
        <w:tc>
          <w:tcPr>
            <w:tcW w:w="2117" w:type="dxa"/>
            <w:tcBorders>
              <w:left w:val="single" w:sz="6" w:space="0" w:color="000000"/>
            </w:tcBorders>
            <w:shd w:val="clear" w:color="auto" w:fill="001F5F"/>
          </w:tcPr>
          <w:p w14:paraId="5179FFA0" w14:textId="6E9D6A1B" w:rsidR="001F7785" w:rsidDel="003C7627" w:rsidRDefault="006D4FFD" w:rsidP="00AD46C9">
            <w:pPr>
              <w:pStyle w:val="TableParagraph"/>
              <w:spacing w:before="1"/>
              <w:ind w:left="118" w:right="630"/>
              <w:jc w:val="left"/>
              <w:rPr>
                <w:ins w:id="379" w:author="Craig Kutil [2]" w:date="2026-01-22T16:26:00Z"/>
                <w:del w:id="380" w:author="Craig Kutil" w:date="2026-01-23T11:51:00Z"/>
                <w:sz w:val="24"/>
              </w:rPr>
            </w:pPr>
            <w:ins w:id="381" w:author="Craig Kutil [2]" w:date="2026-01-22T16:34:00Z">
              <w:del w:id="382" w:author="Craig Kutil" w:date="2026-01-23T11:51:00Z">
                <w:r w:rsidDel="003C7627">
                  <w:rPr>
                    <w:color w:val="FFFFFF"/>
                    <w:spacing w:val="-2"/>
                    <w:sz w:val="24"/>
                  </w:rPr>
                  <w:delText>Activity</w:delText>
                </w:r>
              </w:del>
            </w:ins>
          </w:p>
        </w:tc>
        <w:tc>
          <w:tcPr>
            <w:tcW w:w="852" w:type="dxa"/>
            <w:shd w:val="clear" w:color="auto" w:fill="001F5F"/>
          </w:tcPr>
          <w:p w14:paraId="50507C6F" w14:textId="1B012788" w:rsidR="001F7785" w:rsidDel="003C7627" w:rsidRDefault="001F7785" w:rsidP="00AD46C9">
            <w:pPr>
              <w:pStyle w:val="TableParagraph"/>
              <w:spacing w:before="26"/>
              <w:ind w:left="299"/>
              <w:jc w:val="left"/>
              <w:rPr>
                <w:ins w:id="383" w:author="Craig Kutil [2]" w:date="2026-01-22T16:26:00Z"/>
                <w:del w:id="384" w:author="Craig Kutil" w:date="2026-01-23T11:51:00Z"/>
                <w:sz w:val="24"/>
              </w:rPr>
            </w:pPr>
            <w:ins w:id="385" w:author="Craig Kutil [2]" w:date="2026-01-22T16:26:00Z">
              <w:del w:id="386" w:author="Craig Kutil" w:date="2026-01-23T11:51:00Z">
                <w:r w:rsidDel="003C7627">
                  <w:rPr>
                    <w:color w:val="FFFFFF"/>
                    <w:spacing w:val="-5"/>
                    <w:sz w:val="24"/>
                  </w:rPr>
                  <w:delText>0.5</w:delText>
                </w:r>
              </w:del>
            </w:ins>
          </w:p>
          <w:p w14:paraId="3AC289F6" w14:textId="083C177D" w:rsidR="001F7785" w:rsidDel="003C7627" w:rsidRDefault="001F7785" w:rsidP="00AD46C9">
            <w:pPr>
              <w:pStyle w:val="TableParagraph"/>
              <w:spacing w:before="0" w:line="255" w:lineRule="exact"/>
              <w:ind w:left="218"/>
              <w:jc w:val="left"/>
              <w:rPr>
                <w:ins w:id="387" w:author="Craig Kutil [2]" w:date="2026-01-22T16:26:00Z"/>
                <w:del w:id="388" w:author="Craig Kutil" w:date="2026-01-23T11:51:00Z"/>
                <w:sz w:val="24"/>
              </w:rPr>
            </w:pPr>
            <w:ins w:id="389" w:author="Craig Kutil [2]" w:date="2026-01-22T16:26:00Z">
              <w:del w:id="390" w:author="Craig Kutil" w:date="2026-01-23T11:51:00Z">
                <w:r w:rsidDel="003C7627">
                  <w:rPr>
                    <w:color w:val="FFFFFF"/>
                    <w:spacing w:val="-2"/>
                    <w:sz w:val="24"/>
                  </w:rPr>
                  <w:delText>units</w:delText>
                </w:r>
              </w:del>
            </w:ins>
          </w:p>
        </w:tc>
        <w:tc>
          <w:tcPr>
            <w:tcW w:w="772" w:type="dxa"/>
            <w:shd w:val="clear" w:color="auto" w:fill="001F5F"/>
          </w:tcPr>
          <w:p w14:paraId="543381D3" w14:textId="1EF125CD" w:rsidR="001F7785" w:rsidDel="003C7627" w:rsidRDefault="001F7785" w:rsidP="00AD46C9">
            <w:pPr>
              <w:pStyle w:val="TableParagraph"/>
              <w:spacing w:before="151"/>
              <w:ind w:left="54" w:right="72"/>
              <w:rPr>
                <w:ins w:id="391" w:author="Craig Kutil [2]" w:date="2026-01-22T16:26:00Z"/>
                <w:del w:id="392" w:author="Craig Kutil" w:date="2026-01-23T11:51:00Z"/>
                <w:sz w:val="24"/>
              </w:rPr>
            </w:pPr>
            <w:ins w:id="393" w:author="Craig Kutil [2]" w:date="2026-01-22T16:26:00Z">
              <w:del w:id="394" w:author="Craig Kutil" w:date="2026-01-23T11:51:00Z">
                <w:r w:rsidDel="003C7627">
                  <w:rPr>
                    <w:color w:val="FFFFFF"/>
                    <w:spacing w:val="-10"/>
                    <w:sz w:val="24"/>
                  </w:rPr>
                  <w:delText>1</w:delText>
                </w:r>
              </w:del>
            </w:ins>
          </w:p>
        </w:tc>
        <w:tc>
          <w:tcPr>
            <w:tcW w:w="738" w:type="dxa"/>
            <w:shd w:val="clear" w:color="auto" w:fill="001F5F"/>
          </w:tcPr>
          <w:p w14:paraId="5708653A" w14:textId="5C04367D" w:rsidR="001F7785" w:rsidDel="003C7627" w:rsidRDefault="001F7785" w:rsidP="00AD46C9">
            <w:pPr>
              <w:pStyle w:val="TableParagraph"/>
              <w:spacing w:before="151"/>
              <w:rPr>
                <w:ins w:id="395" w:author="Craig Kutil [2]" w:date="2026-01-22T16:26:00Z"/>
                <w:del w:id="396" w:author="Craig Kutil" w:date="2026-01-23T11:51:00Z"/>
                <w:sz w:val="24"/>
              </w:rPr>
            </w:pPr>
            <w:ins w:id="397" w:author="Craig Kutil [2]" w:date="2026-01-22T16:26:00Z">
              <w:del w:id="398" w:author="Craig Kutil" w:date="2026-01-23T11:51:00Z">
                <w:r w:rsidDel="003C7627">
                  <w:rPr>
                    <w:color w:val="FFFFFF"/>
                    <w:spacing w:val="-5"/>
                    <w:sz w:val="24"/>
                  </w:rPr>
                  <w:delText>1.5</w:delText>
                </w:r>
              </w:del>
            </w:ins>
          </w:p>
        </w:tc>
        <w:tc>
          <w:tcPr>
            <w:tcW w:w="772" w:type="dxa"/>
            <w:shd w:val="clear" w:color="auto" w:fill="001F5F"/>
          </w:tcPr>
          <w:p w14:paraId="78203949" w14:textId="4DA5AFB8" w:rsidR="001F7785" w:rsidDel="003C7627" w:rsidRDefault="001F7785" w:rsidP="00AD46C9">
            <w:pPr>
              <w:pStyle w:val="TableParagraph"/>
              <w:spacing w:before="151"/>
              <w:ind w:left="56" w:right="18"/>
              <w:rPr>
                <w:ins w:id="399" w:author="Craig Kutil [2]" w:date="2026-01-22T16:26:00Z"/>
                <w:del w:id="400" w:author="Craig Kutil" w:date="2026-01-23T11:51:00Z"/>
                <w:sz w:val="24"/>
              </w:rPr>
            </w:pPr>
            <w:ins w:id="401" w:author="Craig Kutil [2]" w:date="2026-01-22T16:26:00Z">
              <w:del w:id="402" w:author="Craig Kutil" w:date="2026-01-23T11:51:00Z">
                <w:r w:rsidDel="003C7627">
                  <w:rPr>
                    <w:color w:val="FFFFFF"/>
                    <w:spacing w:val="-10"/>
                    <w:sz w:val="24"/>
                  </w:rPr>
                  <w:delText>2</w:delText>
                </w:r>
              </w:del>
            </w:ins>
          </w:p>
        </w:tc>
        <w:tc>
          <w:tcPr>
            <w:tcW w:w="752" w:type="dxa"/>
            <w:shd w:val="clear" w:color="auto" w:fill="001F5F"/>
          </w:tcPr>
          <w:p w14:paraId="07428FD9" w14:textId="54893E57" w:rsidR="001F7785" w:rsidDel="003C7627" w:rsidRDefault="001F7785" w:rsidP="00AD46C9">
            <w:pPr>
              <w:pStyle w:val="TableParagraph"/>
              <w:spacing w:before="151"/>
              <w:rPr>
                <w:ins w:id="403" w:author="Craig Kutil [2]" w:date="2026-01-22T16:26:00Z"/>
                <w:del w:id="404" w:author="Craig Kutil" w:date="2026-01-23T11:51:00Z"/>
                <w:sz w:val="24"/>
              </w:rPr>
            </w:pPr>
            <w:ins w:id="405" w:author="Craig Kutil [2]" w:date="2026-01-22T16:26:00Z">
              <w:del w:id="406" w:author="Craig Kutil" w:date="2026-01-23T11:51:00Z">
                <w:r w:rsidDel="003C7627">
                  <w:rPr>
                    <w:color w:val="FFFFFF"/>
                    <w:spacing w:val="-5"/>
                    <w:sz w:val="24"/>
                  </w:rPr>
                  <w:delText>2.5</w:delText>
                </w:r>
              </w:del>
            </w:ins>
          </w:p>
        </w:tc>
        <w:tc>
          <w:tcPr>
            <w:tcW w:w="752" w:type="dxa"/>
            <w:shd w:val="clear" w:color="auto" w:fill="001F5F"/>
          </w:tcPr>
          <w:p w14:paraId="1F9521B8" w14:textId="3E747AF5" w:rsidR="001F7785" w:rsidDel="003C7627" w:rsidRDefault="001F7785" w:rsidP="00AD46C9">
            <w:pPr>
              <w:pStyle w:val="TableParagraph"/>
              <w:spacing w:before="151"/>
              <w:ind w:left="256" w:right="105"/>
              <w:rPr>
                <w:ins w:id="407" w:author="Craig Kutil [2]" w:date="2026-01-22T16:26:00Z"/>
                <w:del w:id="408" w:author="Craig Kutil" w:date="2026-01-23T11:51:00Z"/>
                <w:sz w:val="24"/>
              </w:rPr>
            </w:pPr>
            <w:ins w:id="409" w:author="Craig Kutil [2]" w:date="2026-01-22T16:26:00Z">
              <w:del w:id="410" w:author="Craig Kutil" w:date="2026-01-23T11:51:00Z">
                <w:r w:rsidDel="003C7627">
                  <w:rPr>
                    <w:color w:val="FFFFFF"/>
                    <w:spacing w:val="-10"/>
                    <w:sz w:val="24"/>
                  </w:rPr>
                  <w:delText>3</w:delText>
                </w:r>
              </w:del>
            </w:ins>
          </w:p>
        </w:tc>
        <w:tc>
          <w:tcPr>
            <w:tcW w:w="752" w:type="dxa"/>
            <w:shd w:val="clear" w:color="auto" w:fill="001F5F"/>
          </w:tcPr>
          <w:p w14:paraId="373B57ED" w14:textId="670B5382" w:rsidR="001F7785" w:rsidDel="003C7627" w:rsidRDefault="001F7785" w:rsidP="00AD46C9">
            <w:pPr>
              <w:pStyle w:val="TableParagraph"/>
              <w:spacing w:before="151"/>
              <w:ind w:left="38"/>
              <w:rPr>
                <w:ins w:id="411" w:author="Craig Kutil [2]" w:date="2026-01-22T16:26:00Z"/>
                <w:del w:id="412" w:author="Craig Kutil" w:date="2026-01-23T11:51:00Z"/>
                <w:sz w:val="24"/>
              </w:rPr>
            </w:pPr>
            <w:ins w:id="413" w:author="Craig Kutil [2]" w:date="2026-01-22T16:26:00Z">
              <w:del w:id="414" w:author="Craig Kutil" w:date="2026-01-23T11:51:00Z">
                <w:r w:rsidDel="003C7627">
                  <w:rPr>
                    <w:color w:val="FFFFFF"/>
                    <w:spacing w:val="-5"/>
                    <w:sz w:val="24"/>
                  </w:rPr>
                  <w:delText>3.5</w:delText>
                </w:r>
              </w:del>
            </w:ins>
          </w:p>
        </w:tc>
        <w:tc>
          <w:tcPr>
            <w:tcW w:w="753" w:type="dxa"/>
            <w:shd w:val="clear" w:color="auto" w:fill="001F5F"/>
          </w:tcPr>
          <w:p w14:paraId="7AA8EEE5" w14:textId="74AE3D4D" w:rsidR="001F7785" w:rsidDel="003C7627" w:rsidRDefault="001F7785" w:rsidP="00AD46C9">
            <w:pPr>
              <w:pStyle w:val="TableParagraph"/>
              <w:spacing w:before="151"/>
              <w:ind w:left="370"/>
              <w:jc w:val="left"/>
              <w:rPr>
                <w:ins w:id="415" w:author="Craig Kutil [2]" w:date="2026-01-22T16:26:00Z"/>
                <w:del w:id="416" w:author="Craig Kutil" w:date="2026-01-23T11:51:00Z"/>
                <w:sz w:val="24"/>
              </w:rPr>
            </w:pPr>
            <w:ins w:id="417" w:author="Craig Kutil [2]" w:date="2026-01-22T16:26:00Z">
              <w:del w:id="418" w:author="Craig Kutil" w:date="2026-01-23T11:51:00Z">
                <w:r w:rsidDel="003C7627">
                  <w:rPr>
                    <w:color w:val="FFFFFF"/>
                    <w:spacing w:val="-10"/>
                    <w:sz w:val="24"/>
                  </w:rPr>
                  <w:delText>4</w:delText>
                </w:r>
              </w:del>
            </w:ins>
          </w:p>
        </w:tc>
        <w:tc>
          <w:tcPr>
            <w:tcW w:w="751" w:type="dxa"/>
            <w:shd w:val="clear" w:color="auto" w:fill="001F5F"/>
          </w:tcPr>
          <w:p w14:paraId="3DE1B231" w14:textId="57D553C0" w:rsidR="001F7785" w:rsidDel="003C7627" w:rsidRDefault="001F7785" w:rsidP="00AD46C9">
            <w:pPr>
              <w:pStyle w:val="TableParagraph"/>
              <w:spacing w:before="151"/>
              <w:rPr>
                <w:ins w:id="419" w:author="Craig Kutil [2]" w:date="2026-01-22T16:26:00Z"/>
                <w:del w:id="420" w:author="Craig Kutil" w:date="2026-01-23T11:51:00Z"/>
                <w:sz w:val="24"/>
              </w:rPr>
            </w:pPr>
            <w:ins w:id="421" w:author="Craig Kutil [2]" w:date="2026-01-22T16:26:00Z">
              <w:del w:id="422" w:author="Craig Kutil" w:date="2026-01-23T11:51:00Z">
                <w:r w:rsidDel="003C7627">
                  <w:rPr>
                    <w:color w:val="FFFFFF"/>
                    <w:spacing w:val="-5"/>
                    <w:sz w:val="24"/>
                  </w:rPr>
                  <w:delText>4.5</w:delText>
                </w:r>
              </w:del>
            </w:ins>
          </w:p>
        </w:tc>
        <w:tc>
          <w:tcPr>
            <w:tcW w:w="775" w:type="dxa"/>
            <w:shd w:val="clear" w:color="auto" w:fill="001F5F"/>
          </w:tcPr>
          <w:p w14:paraId="167DC3F7" w14:textId="09287A74" w:rsidR="001F7785" w:rsidDel="003C7627" w:rsidRDefault="001F7785" w:rsidP="00AD46C9">
            <w:pPr>
              <w:pStyle w:val="TableParagraph"/>
              <w:spacing w:before="151"/>
              <w:ind w:left="122" w:right="24"/>
              <w:rPr>
                <w:ins w:id="423" w:author="Craig Kutil [2]" w:date="2026-01-22T16:26:00Z"/>
                <w:del w:id="424" w:author="Craig Kutil" w:date="2026-01-23T11:51:00Z"/>
                <w:sz w:val="24"/>
              </w:rPr>
            </w:pPr>
            <w:ins w:id="425" w:author="Craig Kutil [2]" w:date="2026-01-22T16:26:00Z">
              <w:del w:id="426" w:author="Craig Kutil" w:date="2026-01-23T11:51:00Z">
                <w:r w:rsidDel="003C7627">
                  <w:rPr>
                    <w:color w:val="FFFFFF"/>
                    <w:spacing w:val="-10"/>
                    <w:sz w:val="24"/>
                  </w:rPr>
                  <w:delText>5</w:delText>
                </w:r>
              </w:del>
            </w:ins>
          </w:p>
        </w:tc>
      </w:tr>
      <w:tr w:rsidR="00A45170" w:rsidDel="003C7627" w14:paraId="3A9EF37E" w14:textId="088B3A28" w:rsidTr="00CD1921">
        <w:trPr>
          <w:trHeight w:val="563"/>
          <w:ins w:id="427" w:author="Craig Kutil [2]" w:date="2026-01-22T16:28:00Z"/>
          <w:del w:id="428" w:author="Craig Kutil" w:date="2026-01-23T11:51:00Z"/>
        </w:trPr>
        <w:tc>
          <w:tcPr>
            <w:tcW w:w="2117" w:type="dxa"/>
            <w:tcBorders>
              <w:left w:val="single" w:sz="6" w:space="0" w:color="000000"/>
            </w:tcBorders>
            <w:vAlign w:val="center"/>
          </w:tcPr>
          <w:p w14:paraId="065F70C0" w14:textId="0DDEBB65" w:rsidR="00A45170" w:rsidDel="003C7627" w:rsidRDefault="006D4FFD" w:rsidP="00AD46C9">
            <w:pPr>
              <w:pStyle w:val="TableParagraph"/>
              <w:spacing w:before="1"/>
              <w:ind w:left="118"/>
              <w:jc w:val="left"/>
              <w:rPr>
                <w:ins w:id="429" w:author="Craig Kutil [2]" w:date="2026-01-22T16:28:00Z"/>
                <w:del w:id="430" w:author="Craig Kutil" w:date="2026-01-23T11:51:00Z"/>
                <w:spacing w:val="-2"/>
                <w:sz w:val="24"/>
              </w:rPr>
            </w:pPr>
            <w:ins w:id="431" w:author="Craig Kutil [2]" w:date="2026-01-22T16:34:00Z">
              <w:del w:id="432" w:author="Craig Kutil" w:date="2026-01-23T11:51:00Z">
                <w:r w:rsidDel="003C7627">
                  <w:rPr>
                    <w:sz w:val="24"/>
                  </w:rPr>
                  <w:delText>Inside-of-class Hours</w:delText>
                </w:r>
              </w:del>
            </w:ins>
          </w:p>
        </w:tc>
        <w:tc>
          <w:tcPr>
            <w:tcW w:w="852" w:type="dxa"/>
          </w:tcPr>
          <w:p w14:paraId="16752A47" w14:textId="7233CE24" w:rsidR="00A45170" w:rsidDel="003C7627" w:rsidRDefault="00447386" w:rsidP="00AD46C9">
            <w:pPr>
              <w:pStyle w:val="TableParagraph"/>
              <w:ind w:left="311"/>
              <w:jc w:val="left"/>
              <w:rPr>
                <w:ins w:id="433" w:author="Craig Kutil [2]" w:date="2026-01-22T16:28:00Z"/>
                <w:del w:id="434" w:author="Craig Kutil" w:date="2026-01-23T11:51:00Z"/>
                <w:spacing w:val="-5"/>
                <w:sz w:val="24"/>
              </w:rPr>
            </w:pPr>
            <w:ins w:id="435" w:author="Craig Kutil [2]" w:date="2026-01-22T16:29:00Z">
              <w:del w:id="436" w:author="Craig Kutil" w:date="2026-01-23T11:51:00Z">
                <w:r w:rsidDel="003C7627">
                  <w:rPr>
                    <w:spacing w:val="-5"/>
                    <w:sz w:val="24"/>
                  </w:rPr>
                  <w:delText>18</w:delText>
                </w:r>
              </w:del>
            </w:ins>
          </w:p>
        </w:tc>
        <w:tc>
          <w:tcPr>
            <w:tcW w:w="772" w:type="dxa"/>
          </w:tcPr>
          <w:p w14:paraId="27E3A5EF" w14:textId="437F1942" w:rsidR="00A45170" w:rsidDel="003C7627" w:rsidRDefault="00447386" w:rsidP="00AD46C9">
            <w:pPr>
              <w:pStyle w:val="TableParagraph"/>
              <w:ind w:left="54" w:right="24"/>
              <w:rPr>
                <w:ins w:id="437" w:author="Craig Kutil [2]" w:date="2026-01-22T16:28:00Z"/>
                <w:del w:id="438" w:author="Craig Kutil" w:date="2026-01-23T11:51:00Z"/>
                <w:spacing w:val="-5"/>
                <w:sz w:val="24"/>
              </w:rPr>
            </w:pPr>
            <w:ins w:id="439" w:author="Craig Kutil [2]" w:date="2026-01-22T16:29:00Z">
              <w:del w:id="440" w:author="Craig Kutil" w:date="2026-01-23T11:51:00Z">
                <w:r w:rsidDel="003C7627">
                  <w:rPr>
                    <w:spacing w:val="-5"/>
                    <w:sz w:val="24"/>
                  </w:rPr>
                  <w:delText>36</w:delText>
                </w:r>
              </w:del>
            </w:ins>
          </w:p>
        </w:tc>
        <w:tc>
          <w:tcPr>
            <w:tcW w:w="738" w:type="dxa"/>
          </w:tcPr>
          <w:p w14:paraId="636187E1" w14:textId="4B2A2B37" w:rsidR="00A45170" w:rsidDel="003C7627" w:rsidRDefault="00D622CB" w:rsidP="00AD46C9">
            <w:pPr>
              <w:pStyle w:val="TableParagraph"/>
              <w:ind w:right="5"/>
              <w:rPr>
                <w:ins w:id="441" w:author="Craig Kutil [2]" w:date="2026-01-22T16:28:00Z"/>
                <w:del w:id="442" w:author="Craig Kutil" w:date="2026-01-23T11:51:00Z"/>
                <w:spacing w:val="-5"/>
                <w:sz w:val="24"/>
              </w:rPr>
            </w:pPr>
            <w:ins w:id="443" w:author="Craig Kutil [2]" w:date="2026-01-22T16:32:00Z">
              <w:del w:id="444" w:author="Craig Kutil" w:date="2026-01-23T11:51:00Z">
                <w:r w:rsidDel="003C7627">
                  <w:rPr>
                    <w:spacing w:val="-5"/>
                    <w:sz w:val="24"/>
                  </w:rPr>
                  <w:delText>54</w:delText>
                </w:r>
              </w:del>
            </w:ins>
          </w:p>
        </w:tc>
        <w:tc>
          <w:tcPr>
            <w:tcW w:w="772" w:type="dxa"/>
          </w:tcPr>
          <w:p w14:paraId="2FA6BC93" w14:textId="4BBEC31E" w:rsidR="00A45170" w:rsidDel="003C7627" w:rsidRDefault="00D622CB" w:rsidP="00AD46C9">
            <w:pPr>
              <w:pStyle w:val="TableParagraph"/>
              <w:ind w:left="56" w:right="18"/>
              <w:rPr>
                <w:ins w:id="445" w:author="Craig Kutil [2]" w:date="2026-01-22T16:28:00Z"/>
                <w:del w:id="446" w:author="Craig Kutil" w:date="2026-01-23T11:51:00Z"/>
                <w:spacing w:val="-5"/>
                <w:sz w:val="24"/>
              </w:rPr>
            </w:pPr>
            <w:ins w:id="447" w:author="Craig Kutil [2]" w:date="2026-01-22T16:32:00Z">
              <w:del w:id="448" w:author="Craig Kutil" w:date="2026-01-23T11:51:00Z">
                <w:r w:rsidDel="003C7627">
                  <w:rPr>
                    <w:spacing w:val="-5"/>
                    <w:sz w:val="24"/>
                  </w:rPr>
                  <w:delText>72</w:delText>
                </w:r>
              </w:del>
            </w:ins>
          </w:p>
        </w:tc>
        <w:tc>
          <w:tcPr>
            <w:tcW w:w="752" w:type="dxa"/>
          </w:tcPr>
          <w:p w14:paraId="2A9D1438" w14:textId="5269131F" w:rsidR="00A45170" w:rsidDel="003C7627" w:rsidRDefault="00B6769B" w:rsidP="00AD46C9">
            <w:pPr>
              <w:pStyle w:val="TableParagraph"/>
              <w:ind w:left="33"/>
              <w:rPr>
                <w:ins w:id="449" w:author="Craig Kutil [2]" w:date="2026-01-22T16:28:00Z"/>
                <w:del w:id="450" w:author="Craig Kutil" w:date="2026-01-23T11:51:00Z"/>
                <w:spacing w:val="-5"/>
                <w:sz w:val="24"/>
              </w:rPr>
            </w:pPr>
            <w:ins w:id="451" w:author="Craig Kutil [2]" w:date="2026-01-22T16:33:00Z">
              <w:del w:id="452" w:author="Craig Kutil" w:date="2026-01-23T11:51:00Z">
                <w:r w:rsidDel="003C7627">
                  <w:rPr>
                    <w:spacing w:val="-5"/>
                    <w:sz w:val="24"/>
                  </w:rPr>
                  <w:delText>90</w:delText>
                </w:r>
              </w:del>
            </w:ins>
          </w:p>
        </w:tc>
        <w:tc>
          <w:tcPr>
            <w:tcW w:w="752" w:type="dxa"/>
          </w:tcPr>
          <w:p w14:paraId="671D6063" w14:textId="7D4E4ACE" w:rsidR="00A45170" w:rsidDel="003C7627" w:rsidRDefault="00B6769B" w:rsidP="00AD46C9">
            <w:pPr>
              <w:pStyle w:val="TableParagraph"/>
              <w:ind w:left="48"/>
              <w:rPr>
                <w:ins w:id="453" w:author="Craig Kutil [2]" w:date="2026-01-22T16:28:00Z"/>
                <w:del w:id="454" w:author="Craig Kutil" w:date="2026-01-23T11:51:00Z"/>
                <w:spacing w:val="-5"/>
                <w:sz w:val="24"/>
              </w:rPr>
            </w:pPr>
            <w:ins w:id="455" w:author="Craig Kutil [2]" w:date="2026-01-22T16:33:00Z">
              <w:del w:id="456" w:author="Craig Kutil" w:date="2026-01-23T11:51:00Z">
                <w:r w:rsidDel="003C7627">
                  <w:rPr>
                    <w:spacing w:val="-5"/>
                    <w:sz w:val="24"/>
                  </w:rPr>
                  <w:delText>126</w:delText>
                </w:r>
              </w:del>
            </w:ins>
          </w:p>
        </w:tc>
        <w:tc>
          <w:tcPr>
            <w:tcW w:w="752" w:type="dxa"/>
          </w:tcPr>
          <w:p w14:paraId="6D07B112" w14:textId="608EC142" w:rsidR="00A45170" w:rsidDel="003C7627" w:rsidRDefault="00B6769B" w:rsidP="00AD46C9">
            <w:pPr>
              <w:pStyle w:val="TableParagraph"/>
              <w:ind w:left="27"/>
              <w:rPr>
                <w:ins w:id="457" w:author="Craig Kutil [2]" w:date="2026-01-22T16:28:00Z"/>
                <w:del w:id="458" w:author="Craig Kutil" w:date="2026-01-23T11:51:00Z"/>
                <w:spacing w:val="-5"/>
                <w:sz w:val="24"/>
              </w:rPr>
            </w:pPr>
            <w:ins w:id="459" w:author="Craig Kutil [2]" w:date="2026-01-22T16:33:00Z">
              <w:del w:id="460" w:author="Craig Kutil" w:date="2026-01-23T11:51:00Z">
                <w:r w:rsidDel="003C7627">
                  <w:rPr>
                    <w:spacing w:val="-5"/>
                    <w:sz w:val="24"/>
                  </w:rPr>
                  <w:delText>144</w:delText>
                </w:r>
              </w:del>
            </w:ins>
          </w:p>
        </w:tc>
        <w:tc>
          <w:tcPr>
            <w:tcW w:w="753" w:type="dxa"/>
          </w:tcPr>
          <w:p w14:paraId="5B20EA16" w14:textId="0AF77D16" w:rsidR="00A45170" w:rsidDel="003C7627" w:rsidRDefault="00B6769B" w:rsidP="00AD46C9">
            <w:pPr>
              <w:pStyle w:val="TableParagraph"/>
              <w:ind w:left="188"/>
              <w:jc w:val="left"/>
              <w:rPr>
                <w:ins w:id="461" w:author="Craig Kutil [2]" w:date="2026-01-22T16:28:00Z"/>
                <w:del w:id="462" w:author="Craig Kutil" w:date="2026-01-23T11:51:00Z"/>
                <w:spacing w:val="-5"/>
                <w:sz w:val="24"/>
              </w:rPr>
            </w:pPr>
            <w:ins w:id="463" w:author="Craig Kutil [2]" w:date="2026-01-22T16:33:00Z">
              <w:del w:id="464" w:author="Craig Kutil" w:date="2026-01-23T11:51:00Z">
                <w:r w:rsidDel="003C7627">
                  <w:rPr>
                    <w:spacing w:val="-5"/>
                    <w:sz w:val="24"/>
                  </w:rPr>
                  <w:delText>144</w:delText>
                </w:r>
              </w:del>
            </w:ins>
          </w:p>
        </w:tc>
        <w:tc>
          <w:tcPr>
            <w:tcW w:w="751" w:type="dxa"/>
          </w:tcPr>
          <w:p w14:paraId="18C13339" w14:textId="66A4B24A" w:rsidR="00A45170" w:rsidDel="003C7627" w:rsidRDefault="00B6769B" w:rsidP="00AD46C9">
            <w:pPr>
              <w:pStyle w:val="TableParagraph"/>
              <w:ind w:right="2"/>
              <w:rPr>
                <w:ins w:id="465" w:author="Craig Kutil [2]" w:date="2026-01-22T16:28:00Z"/>
                <w:del w:id="466" w:author="Craig Kutil" w:date="2026-01-23T11:51:00Z"/>
                <w:spacing w:val="-5"/>
                <w:sz w:val="24"/>
              </w:rPr>
            </w:pPr>
            <w:ins w:id="467" w:author="Craig Kutil [2]" w:date="2026-01-22T16:33:00Z">
              <w:del w:id="468" w:author="Craig Kutil" w:date="2026-01-23T11:51:00Z">
                <w:r w:rsidDel="003C7627">
                  <w:rPr>
                    <w:spacing w:val="-5"/>
                    <w:sz w:val="24"/>
                  </w:rPr>
                  <w:delText>162</w:delText>
                </w:r>
              </w:del>
            </w:ins>
          </w:p>
        </w:tc>
        <w:tc>
          <w:tcPr>
            <w:tcW w:w="775" w:type="dxa"/>
          </w:tcPr>
          <w:p w14:paraId="46D6D465" w14:textId="002E3A9D" w:rsidR="00A45170" w:rsidDel="003C7627" w:rsidRDefault="00B6769B" w:rsidP="00AD46C9">
            <w:pPr>
              <w:pStyle w:val="TableParagraph"/>
              <w:ind w:left="98" w:right="77"/>
              <w:rPr>
                <w:ins w:id="469" w:author="Craig Kutil [2]" w:date="2026-01-22T16:28:00Z"/>
                <w:del w:id="470" w:author="Craig Kutil" w:date="2026-01-23T11:51:00Z"/>
                <w:spacing w:val="-5"/>
                <w:sz w:val="24"/>
              </w:rPr>
            </w:pPr>
            <w:ins w:id="471" w:author="Craig Kutil [2]" w:date="2026-01-22T16:33:00Z">
              <w:del w:id="472" w:author="Craig Kutil" w:date="2026-01-23T11:51:00Z">
                <w:r w:rsidDel="003C7627">
                  <w:rPr>
                    <w:spacing w:val="-5"/>
                    <w:sz w:val="24"/>
                  </w:rPr>
                  <w:delText>180</w:delText>
                </w:r>
              </w:del>
            </w:ins>
          </w:p>
        </w:tc>
      </w:tr>
      <w:tr w:rsidR="00447386" w:rsidDel="003C7627" w14:paraId="360EC0DE" w14:textId="1BA4B2D2" w:rsidTr="00CD1921">
        <w:trPr>
          <w:trHeight w:val="563"/>
          <w:ins w:id="473" w:author="Craig Kutil [2]" w:date="2026-01-22T16:26:00Z"/>
          <w:del w:id="474" w:author="Craig Kutil" w:date="2026-01-23T11:51:00Z"/>
        </w:trPr>
        <w:tc>
          <w:tcPr>
            <w:tcW w:w="2117" w:type="dxa"/>
            <w:tcBorders>
              <w:left w:val="single" w:sz="6" w:space="0" w:color="000000"/>
            </w:tcBorders>
            <w:shd w:val="clear" w:color="auto" w:fill="DEEAF6"/>
            <w:vAlign w:val="center"/>
          </w:tcPr>
          <w:p w14:paraId="48D0E3BD" w14:textId="0ECDE724" w:rsidR="00447386" w:rsidDel="003C7627" w:rsidRDefault="00447386" w:rsidP="00447386">
            <w:pPr>
              <w:pStyle w:val="TableParagraph"/>
              <w:spacing w:before="1"/>
              <w:ind w:left="118"/>
              <w:jc w:val="left"/>
              <w:rPr>
                <w:ins w:id="475" w:author="Craig Kutil [2]" w:date="2026-01-22T16:26:00Z"/>
                <w:del w:id="476" w:author="Craig Kutil" w:date="2026-01-23T11:51:00Z"/>
                <w:sz w:val="24"/>
              </w:rPr>
            </w:pPr>
            <w:ins w:id="477" w:author="Craig Kutil [2]" w:date="2026-01-22T16:27:00Z">
              <w:del w:id="478" w:author="Craig Kutil" w:date="2026-01-23T11:51:00Z">
                <w:r w:rsidDel="003C7627">
                  <w:rPr>
                    <w:spacing w:val="-2"/>
                    <w:sz w:val="24"/>
                  </w:rPr>
                  <w:delText>Outside-of-class</w:delText>
                </w:r>
                <w:r w:rsidDel="003C7627">
                  <w:rPr>
                    <w:spacing w:val="-15"/>
                    <w:sz w:val="24"/>
                  </w:rPr>
                  <w:delText xml:space="preserve"> </w:delText>
                </w:r>
                <w:r w:rsidDel="003C7627">
                  <w:rPr>
                    <w:spacing w:val="-2"/>
                    <w:sz w:val="24"/>
                  </w:rPr>
                  <w:delText>Hours</w:delText>
                </w:r>
              </w:del>
            </w:ins>
          </w:p>
        </w:tc>
        <w:tc>
          <w:tcPr>
            <w:tcW w:w="852" w:type="dxa"/>
            <w:shd w:val="clear" w:color="auto" w:fill="DEEAF6"/>
          </w:tcPr>
          <w:p w14:paraId="10BD9F15" w14:textId="1DA242F1" w:rsidR="00447386" w:rsidDel="003C7627" w:rsidRDefault="00DB5339">
            <w:pPr>
              <w:pStyle w:val="TableParagraph"/>
              <w:ind w:left="311"/>
              <w:jc w:val="left"/>
              <w:rPr>
                <w:ins w:id="479" w:author="Craig Kutil [2]" w:date="2026-01-22T16:26:00Z"/>
                <w:del w:id="480" w:author="Craig Kutil" w:date="2026-01-23T11:51:00Z"/>
                <w:spacing w:val="-5"/>
                <w:sz w:val="24"/>
              </w:rPr>
            </w:pPr>
            <w:ins w:id="481" w:author="Craig Kutil [2]" w:date="2026-01-22T16:31:00Z">
              <w:del w:id="482" w:author="Craig Kutil" w:date="2026-01-23T11:51:00Z">
                <w:r w:rsidDel="003C7627">
                  <w:rPr>
                    <w:spacing w:val="-5"/>
                    <w:sz w:val="24"/>
                  </w:rPr>
                  <w:delText xml:space="preserve"> 9</w:delText>
                </w:r>
              </w:del>
            </w:ins>
          </w:p>
        </w:tc>
        <w:tc>
          <w:tcPr>
            <w:tcW w:w="772" w:type="dxa"/>
            <w:shd w:val="clear" w:color="auto" w:fill="DEEAF6"/>
          </w:tcPr>
          <w:p w14:paraId="558C9ECD" w14:textId="077F8243" w:rsidR="00447386" w:rsidDel="003C7627" w:rsidRDefault="00447386">
            <w:pPr>
              <w:pStyle w:val="TableParagraph"/>
              <w:ind w:left="54" w:right="24"/>
              <w:rPr>
                <w:ins w:id="483" w:author="Craig Kutil [2]" w:date="2026-01-22T16:26:00Z"/>
                <w:del w:id="484" w:author="Craig Kutil" w:date="2026-01-23T11:51:00Z"/>
                <w:spacing w:val="-5"/>
                <w:sz w:val="24"/>
              </w:rPr>
            </w:pPr>
            <w:ins w:id="485" w:author="Craig Kutil [2]" w:date="2026-01-22T16:29:00Z">
              <w:del w:id="486" w:author="Craig Kutil" w:date="2026-01-23T11:51:00Z">
                <w:r w:rsidDel="003C7627">
                  <w:rPr>
                    <w:spacing w:val="-5"/>
                    <w:sz w:val="24"/>
                  </w:rPr>
                  <w:delText>18</w:delText>
                </w:r>
              </w:del>
            </w:ins>
          </w:p>
        </w:tc>
        <w:tc>
          <w:tcPr>
            <w:tcW w:w="738" w:type="dxa"/>
            <w:shd w:val="clear" w:color="auto" w:fill="DEEAF6"/>
          </w:tcPr>
          <w:p w14:paraId="0EB504D4" w14:textId="579C52B3" w:rsidR="00447386" w:rsidDel="003C7627" w:rsidRDefault="00A603FF">
            <w:pPr>
              <w:pStyle w:val="TableParagraph"/>
              <w:ind w:right="5"/>
              <w:rPr>
                <w:ins w:id="487" w:author="Craig Kutil [2]" w:date="2026-01-22T16:26:00Z"/>
                <w:del w:id="488" w:author="Craig Kutil" w:date="2026-01-23T11:51:00Z"/>
                <w:spacing w:val="-5"/>
                <w:sz w:val="24"/>
              </w:rPr>
            </w:pPr>
            <w:ins w:id="489" w:author="Craig Kutil [2]" w:date="2026-01-22T16:32:00Z">
              <w:del w:id="490" w:author="Craig Kutil" w:date="2026-01-23T11:51:00Z">
                <w:r w:rsidDel="003C7627">
                  <w:rPr>
                    <w:spacing w:val="-5"/>
                    <w:sz w:val="24"/>
                  </w:rPr>
                  <w:delText>27</w:delText>
                </w:r>
              </w:del>
            </w:ins>
          </w:p>
        </w:tc>
        <w:tc>
          <w:tcPr>
            <w:tcW w:w="772" w:type="dxa"/>
            <w:shd w:val="clear" w:color="auto" w:fill="DEEAF6"/>
          </w:tcPr>
          <w:p w14:paraId="5186F123" w14:textId="3D012D56" w:rsidR="00447386" w:rsidDel="003C7627" w:rsidRDefault="00A603FF">
            <w:pPr>
              <w:pStyle w:val="TableParagraph"/>
              <w:ind w:left="56" w:right="18"/>
              <w:rPr>
                <w:ins w:id="491" w:author="Craig Kutil [2]" w:date="2026-01-22T16:26:00Z"/>
                <w:del w:id="492" w:author="Craig Kutil" w:date="2026-01-23T11:51:00Z"/>
                <w:spacing w:val="-5"/>
                <w:sz w:val="24"/>
              </w:rPr>
            </w:pPr>
            <w:ins w:id="493" w:author="Craig Kutil [2]" w:date="2026-01-22T16:32:00Z">
              <w:del w:id="494" w:author="Craig Kutil" w:date="2026-01-23T11:51:00Z">
                <w:r w:rsidDel="003C7627">
                  <w:rPr>
                    <w:spacing w:val="-5"/>
                    <w:sz w:val="24"/>
                  </w:rPr>
                  <w:delText>36</w:delText>
                </w:r>
              </w:del>
            </w:ins>
          </w:p>
        </w:tc>
        <w:tc>
          <w:tcPr>
            <w:tcW w:w="752" w:type="dxa"/>
            <w:shd w:val="clear" w:color="auto" w:fill="DEEAF6"/>
          </w:tcPr>
          <w:p w14:paraId="40DDA76D" w14:textId="1DB0E8E3" w:rsidR="00447386" w:rsidDel="003C7627" w:rsidRDefault="00A603FF">
            <w:pPr>
              <w:pStyle w:val="TableParagraph"/>
              <w:ind w:left="33"/>
              <w:rPr>
                <w:ins w:id="495" w:author="Craig Kutil [2]" w:date="2026-01-22T16:26:00Z"/>
                <w:del w:id="496" w:author="Craig Kutil" w:date="2026-01-23T11:51:00Z"/>
                <w:spacing w:val="-5"/>
                <w:sz w:val="24"/>
              </w:rPr>
            </w:pPr>
            <w:ins w:id="497" w:author="Craig Kutil [2]" w:date="2026-01-22T16:32:00Z">
              <w:del w:id="498" w:author="Craig Kutil" w:date="2026-01-23T11:51:00Z">
                <w:r w:rsidDel="003C7627">
                  <w:rPr>
                    <w:spacing w:val="-5"/>
                    <w:sz w:val="24"/>
                  </w:rPr>
                  <w:delText>45</w:delText>
                </w:r>
              </w:del>
            </w:ins>
          </w:p>
        </w:tc>
        <w:tc>
          <w:tcPr>
            <w:tcW w:w="752" w:type="dxa"/>
            <w:shd w:val="clear" w:color="auto" w:fill="DEEAF6"/>
          </w:tcPr>
          <w:p w14:paraId="126CE707" w14:textId="7169E537" w:rsidR="00447386" w:rsidDel="003C7627" w:rsidRDefault="00606FCC">
            <w:pPr>
              <w:pStyle w:val="TableParagraph"/>
              <w:ind w:left="48"/>
              <w:rPr>
                <w:ins w:id="499" w:author="Craig Kutil [2]" w:date="2026-01-22T16:26:00Z"/>
                <w:del w:id="500" w:author="Craig Kutil" w:date="2026-01-23T11:51:00Z"/>
                <w:spacing w:val="-5"/>
                <w:sz w:val="24"/>
              </w:rPr>
            </w:pPr>
            <w:ins w:id="501" w:author="Craig Kutil [2]" w:date="2026-01-22T16:33:00Z">
              <w:del w:id="502" w:author="Craig Kutil" w:date="2026-01-23T11:51:00Z">
                <w:r w:rsidDel="003C7627">
                  <w:rPr>
                    <w:spacing w:val="-5"/>
                    <w:sz w:val="24"/>
                  </w:rPr>
                  <w:delText>54</w:delText>
                </w:r>
              </w:del>
            </w:ins>
          </w:p>
        </w:tc>
        <w:tc>
          <w:tcPr>
            <w:tcW w:w="752" w:type="dxa"/>
            <w:shd w:val="clear" w:color="auto" w:fill="DEEAF6"/>
          </w:tcPr>
          <w:p w14:paraId="76E7B6A1" w14:textId="2BF089F2" w:rsidR="00447386" w:rsidDel="003C7627" w:rsidRDefault="00606FCC">
            <w:pPr>
              <w:pStyle w:val="TableParagraph"/>
              <w:ind w:left="27"/>
              <w:rPr>
                <w:ins w:id="503" w:author="Craig Kutil [2]" w:date="2026-01-22T16:26:00Z"/>
                <w:del w:id="504" w:author="Craig Kutil" w:date="2026-01-23T11:51:00Z"/>
                <w:spacing w:val="-5"/>
                <w:sz w:val="24"/>
              </w:rPr>
            </w:pPr>
            <w:ins w:id="505" w:author="Craig Kutil [2]" w:date="2026-01-22T16:33:00Z">
              <w:del w:id="506" w:author="Craig Kutil" w:date="2026-01-23T11:51:00Z">
                <w:r w:rsidDel="003C7627">
                  <w:rPr>
                    <w:spacing w:val="-5"/>
                    <w:sz w:val="24"/>
                  </w:rPr>
                  <w:delText>63</w:delText>
                </w:r>
              </w:del>
            </w:ins>
          </w:p>
        </w:tc>
        <w:tc>
          <w:tcPr>
            <w:tcW w:w="753" w:type="dxa"/>
            <w:shd w:val="clear" w:color="auto" w:fill="DEEAF6"/>
          </w:tcPr>
          <w:p w14:paraId="32563C72" w14:textId="118F4074" w:rsidR="00447386" w:rsidDel="003C7627" w:rsidRDefault="00606FCC" w:rsidP="00CD1921">
            <w:pPr>
              <w:pStyle w:val="TableParagraph"/>
              <w:ind w:left="188"/>
              <w:rPr>
                <w:ins w:id="507" w:author="Craig Kutil [2]" w:date="2026-01-22T16:26:00Z"/>
                <w:del w:id="508" w:author="Craig Kutil" w:date="2026-01-23T11:51:00Z"/>
                <w:spacing w:val="-5"/>
                <w:sz w:val="24"/>
              </w:rPr>
            </w:pPr>
            <w:ins w:id="509" w:author="Craig Kutil [2]" w:date="2026-01-22T16:33:00Z">
              <w:del w:id="510" w:author="Craig Kutil" w:date="2026-01-23T11:51:00Z">
                <w:r w:rsidDel="003C7627">
                  <w:rPr>
                    <w:spacing w:val="-5"/>
                    <w:sz w:val="24"/>
                  </w:rPr>
                  <w:delText>72</w:delText>
                </w:r>
              </w:del>
            </w:ins>
          </w:p>
        </w:tc>
        <w:tc>
          <w:tcPr>
            <w:tcW w:w="751" w:type="dxa"/>
            <w:shd w:val="clear" w:color="auto" w:fill="DEEAF6"/>
          </w:tcPr>
          <w:p w14:paraId="3159A1EE" w14:textId="38FA73C9" w:rsidR="00447386" w:rsidDel="003C7627" w:rsidRDefault="00606FCC">
            <w:pPr>
              <w:pStyle w:val="TableParagraph"/>
              <w:ind w:right="2"/>
              <w:rPr>
                <w:ins w:id="511" w:author="Craig Kutil [2]" w:date="2026-01-22T16:26:00Z"/>
                <w:del w:id="512" w:author="Craig Kutil" w:date="2026-01-23T11:51:00Z"/>
                <w:spacing w:val="-5"/>
                <w:sz w:val="24"/>
              </w:rPr>
            </w:pPr>
            <w:ins w:id="513" w:author="Craig Kutil [2]" w:date="2026-01-22T16:33:00Z">
              <w:del w:id="514" w:author="Craig Kutil" w:date="2026-01-23T11:51:00Z">
                <w:r w:rsidDel="003C7627">
                  <w:rPr>
                    <w:spacing w:val="-5"/>
                    <w:sz w:val="24"/>
                  </w:rPr>
                  <w:delText>81</w:delText>
                </w:r>
              </w:del>
            </w:ins>
          </w:p>
        </w:tc>
        <w:tc>
          <w:tcPr>
            <w:tcW w:w="775" w:type="dxa"/>
            <w:shd w:val="clear" w:color="auto" w:fill="DEEAF6"/>
          </w:tcPr>
          <w:p w14:paraId="56A5E9FF" w14:textId="49E61AF3" w:rsidR="00447386" w:rsidDel="003C7627" w:rsidRDefault="00606FCC">
            <w:pPr>
              <w:pStyle w:val="TableParagraph"/>
              <w:ind w:left="98" w:right="77"/>
              <w:rPr>
                <w:ins w:id="515" w:author="Craig Kutil [2]" w:date="2026-01-22T16:26:00Z"/>
                <w:del w:id="516" w:author="Craig Kutil" w:date="2026-01-23T11:51:00Z"/>
                <w:spacing w:val="-5"/>
                <w:sz w:val="24"/>
              </w:rPr>
            </w:pPr>
            <w:ins w:id="517" w:author="Craig Kutil [2]" w:date="2026-01-22T16:33:00Z">
              <w:del w:id="518" w:author="Craig Kutil" w:date="2026-01-23T11:51:00Z">
                <w:r w:rsidDel="003C7627">
                  <w:rPr>
                    <w:spacing w:val="-5"/>
                    <w:sz w:val="24"/>
                  </w:rPr>
                  <w:delText>90</w:delText>
                </w:r>
              </w:del>
            </w:ins>
          </w:p>
        </w:tc>
      </w:tr>
      <w:tr w:rsidR="004145EF" w:rsidDel="003C7627" w14:paraId="485EEC51" w14:textId="156A6346" w:rsidTr="00CD1921">
        <w:trPr>
          <w:trHeight w:val="563"/>
          <w:ins w:id="519" w:author="Craig Kutil [2]" w:date="2026-01-22T16:24:00Z"/>
          <w:del w:id="520" w:author="Craig Kutil" w:date="2026-01-23T11:51:00Z"/>
        </w:trPr>
        <w:tc>
          <w:tcPr>
            <w:tcW w:w="2117" w:type="dxa"/>
            <w:tcBorders>
              <w:left w:val="single" w:sz="6" w:space="0" w:color="000000"/>
            </w:tcBorders>
            <w:vAlign w:val="center"/>
          </w:tcPr>
          <w:p w14:paraId="5CD4C0E5" w14:textId="26E37D3E" w:rsidR="004145EF" w:rsidDel="003C7627" w:rsidRDefault="00A45170" w:rsidP="00AD46C9">
            <w:pPr>
              <w:pStyle w:val="TableParagraph"/>
              <w:spacing w:before="1"/>
              <w:ind w:left="118"/>
              <w:jc w:val="left"/>
              <w:rPr>
                <w:ins w:id="521" w:author="Craig Kutil [2]" w:date="2026-01-22T16:24:00Z"/>
                <w:del w:id="522" w:author="Craig Kutil" w:date="2026-01-23T11:51:00Z"/>
                <w:sz w:val="24"/>
              </w:rPr>
            </w:pPr>
            <w:ins w:id="523" w:author="Craig Kutil [2]" w:date="2026-01-22T16:28:00Z">
              <w:del w:id="524" w:author="Craig Kutil" w:date="2026-01-23T11:51:00Z">
                <w:r w:rsidDel="003C7627">
                  <w:rPr>
                    <w:sz w:val="24"/>
                  </w:rPr>
                  <w:delText>Total Hours</w:delText>
                </w:r>
              </w:del>
            </w:ins>
          </w:p>
        </w:tc>
        <w:tc>
          <w:tcPr>
            <w:tcW w:w="852" w:type="dxa"/>
          </w:tcPr>
          <w:p w14:paraId="68F8F72B" w14:textId="762E0AF4" w:rsidR="004145EF" w:rsidDel="003C7627" w:rsidRDefault="004145EF" w:rsidP="00AD46C9">
            <w:pPr>
              <w:pStyle w:val="TableParagraph"/>
              <w:ind w:left="311"/>
              <w:jc w:val="left"/>
              <w:rPr>
                <w:ins w:id="525" w:author="Craig Kutil [2]" w:date="2026-01-22T16:24:00Z"/>
                <w:del w:id="526" w:author="Craig Kutil" w:date="2026-01-23T11:51:00Z"/>
                <w:sz w:val="24"/>
              </w:rPr>
            </w:pPr>
            <w:ins w:id="527" w:author="Craig Kutil [2]" w:date="2026-01-22T16:24:00Z">
              <w:del w:id="528" w:author="Craig Kutil" w:date="2026-01-23T11:51:00Z">
                <w:r w:rsidDel="003C7627">
                  <w:rPr>
                    <w:spacing w:val="-5"/>
                    <w:sz w:val="24"/>
                  </w:rPr>
                  <w:delText>27</w:delText>
                </w:r>
              </w:del>
            </w:ins>
          </w:p>
        </w:tc>
        <w:tc>
          <w:tcPr>
            <w:tcW w:w="772" w:type="dxa"/>
          </w:tcPr>
          <w:p w14:paraId="322F0EA1" w14:textId="10E638C5" w:rsidR="004145EF" w:rsidDel="003C7627" w:rsidRDefault="004145EF" w:rsidP="00AD46C9">
            <w:pPr>
              <w:pStyle w:val="TableParagraph"/>
              <w:ind w:left="54" w:right="24"/>
              <w:rPr>
                <w:ins w:id="529" w:author="Craig Kutil [2]" w:date="2026-01-22T16:24:00Z"/>
                <w:del w:id="530" w:author="Craig Kutil" w:date="2026-01-23T11:51:00Z"/>
                <w:sz w:val="24"/>
              </w:rPr>
            </w:pPr>
            <w:ins w:id="531" w:author="Craig Kutil [2]" w:date="2026-01-22T16:24:00Z">
              <w:del w:id="532" w:author="Craig Kutil" w:date="2026-01-23T11:51:00Z">
                <w:r w:rsidDel="003C7627">
                  <w:rPr>
                    <w:spacing w:val="-5"/>
                    <w:sz w:val="24"/>
                  </w:rPr>
                  <w:delText>54</w:delText>
                </w:r>
              </w:del>
            </w:ins>
          </w:p>
        </w:tc>
        <w:tc>
          <w:tcPr>
            <w:tcW w:w="738" w:type="dxa"/>
          </w:tcPr>
          <w:p w14:paraId="52510071" w14:textId="41908932" w:rsidR="004145EF" w:rsidDel="003C7627" w:rsidRDefault="004145EF" w:rsidP="00AD46C9">
            <w:pPr>
              <w:pStyle w:val="TableParagraph"/>
              <w:ind w:right="5"/>
              <w:rPr>
                <w:ins w:id="533" w:author="Craig Kutil [2]" w:date="2026-01-22T16:24:00Z"/>
                <w:del w:id="534" w:author="Craig Kutil" w:date="2026-01-23T11:51:00Z"/>
                <w:sz w:val="24"/>
              </w:rPr>
            </w:pPr>
            <w:ins w:id="535" w:author="Craig Kutil [2]" w:date="2026-01-22T16:24:00Z">
              <w:del w:id="536" w:author="Craig Kutil" w:date="2026-01-23T11:51:00Z">
                <w:r w:rsidDel="003C7627">
                  <w:rPr>
                    <w:spacing w:val="-5"/>
                    <w:sz w:val="24"/>
                  </w:rPr>
                  <w:delText>81</w:delText>
                </w:r>
              </w:del>
            </w:ins>
          </w:p>
        </w:tc>
        <w:tc>
          <w:tcPr>
            <w:tcW w:w="772" w:type="dxa"/>
          </w:tcPr>
          <w:p w14:paraId="088AD39C" w14:textId="5BB19196" w:rsidR="004145EF" w:rsidDel="003C7627" w:rsidRDefault="004145EF" w:rsidP="00AD46C9">
            <w:pPr>
              <w:pStyle w:val="TableParagraph"/>
              <w:ind w:left="56" w:right="18"/>
              <w:rPr>
                <w:ins w:id="537" w:author="Craig Kutil [2]" w:date="2026-01-22T16:24:00Z"/>
                <w:del w:id="538" w:author="Craig Kutil" w:date="2026-01-23T11:51:00Z"/>
                <w:sz w:val="24"/>
              </w:rPr>
            </w:pPr>
            <w:ins w:id="539" w:author="Craig Kutil [2]" w:date="2026-01-22T16:24:00Z">
              <w:del w:id="540" w:author="Craig Kutil" w:date="2026-01-23T11:51:00Z">
                <w:r w:rsidDel="003C7627">
                  <w:rPr>
                    <w:spacing w:val="-5"/>
                    <w:sz w:val="24"/>
                  </w:rPr>
                  <w:delText>108</w:delText>
                </w:r>
              </w:del>
            </w:ins>
          </w:p>
        </w:tc>
        <w:tc>
          <w:tcPr>
            <w:tcW w:w="752" w:type="dxa"/>
          </w:tcPr>
          <w:p w14:paraId="50E4B201" w14:textId="7F1D7AA9" w:rsidR="004145EF" w:rsidDel="003C7627" w:rsidRDefault="004145EF" w:rsidP="00AD46C9">
            <w:pPr>
              <w:pStyle w:val="TableParagraph"/>
              <w:ind w:left="33"/>
              <w:rPr>
                <w:ins w:id="541" w:author="Craig Kutil [2]" w:date="2026-01-22T16:24:00Z"/>
                <w:del w:id="542" w:author="Craig Kutil" w:date="2026-01-23T11:51:00Z"/>
                <w:sz w:val="24"/>
              </w:rPr>
            </w:pPr>
            <w:ins w:id="543" w:author="Craig Kutil [2]" w:date="2026-01-22T16:24:00Z">
              <w:del w:id="544" w:author="Craig Kutil" w:date="2026-01-23T11:51:00Z">
                <w:r w:rsidDel="003C7627">
                  <w:rPr>
                    <w:spacing w:val="-5"/>
                    <w:sz w:val="24"/>
                  </w:rPr>
                  <w:delText>135</w:delText>
                </w:r>
              </w:del>
            </w:ins>
          </w:p>
        </w:tc>
        <w:tc>
          <w:tcPr>
            <w:tcW w:w="752" w:type="dxa"/>
          </w:tcPr>
          <w:p w14:paraId="708DC240" w14:textId="41CC16FB" w:rsidR="004145EF" w:rsidDel="003C7627" w:rsidRDefault="004145EF" w:rsidP="00AD46C9">
            <w:pPr>
              <w:pStyle w:val="TableParagraph"/>
              <w:ind w:left="48"/>
              <w:rPr>
                <w:ins w:id="545" w:author="Craig Kutil [2]" w:date="2026-01-22T16:24:00Z"/>
                <w:del w:id="546" w:author="Craig Kutil" w:date="2026-01-23T11:51:00Z"/>
                <w:sz w:val="24"/>
              </w:rPr>
            </w:pPr>
            <w:ins w:id="547" w:author="Craig Kutil [2]" w:date="2026-01-22T16:24:00Z">
              <w:del w:id="548" w:author="Craig Kutil" w:date="2026-01-23T11:51:00Z">
                <w:r w:rsidDel="003C7627">
                  <w:rPr>
                    <w:spacing w:val="-5"/>
                    <w:sz w:val="24"/>
                  </w:rPr>
                  <w:delText>162</w:delText>
                </w:r>
              </w:del>
            </w:ins>
          </w:p>
        </w:tc>
        <w:tc>
          <w:tcPr>
            <w:tcW w:w="752" w:type="dxa"/>
          </w:tcPr>
          <w:p w14:paraId="0962150D" w14:textId="3A31D139" w:rsidR="004145EF" w:rsidDel="003C7627" w:rsidRDefault="004145EF" w:rsidP="00AD46C9">
            <w:pPr>
              <w:pStyle w:val="TableParagraph"/>
              <w:ind w:left="27"/>
              <w:rPr>
                <w:ins w:id="549" w:author="Craig Kutil [2]" w:date="2026-01-22T16:24:00Z"/>
                <w:del w:id="550" w:author="Craig Kutil" w:date="2026-01-23T11:51:00Z"/>
                <w:sz w:val="24"/>
              </w:rPr>
            </w:pPr>
            <w:ins w:id="551" w:author="Craig Kutil [2]" w:date="2026-01-22T16:24:00Z">
              <w:del w:id="552" w:author="Craig Kutil" w:date="2026-01-23T11:51:00Z">
                <w:r w:rsidDel="003C7627">
                  <w:rPr>
                    <w:spacing w:val="-5"/>
                    <w:sz w:val="24"/>
                  </w:rPr>
                  <w:delText>189</w:delText>
                </w:r>
              </w:del>
            </w:ins>
          </w:p>
        </w:tc>
        <w:tc>
          <w:tcPr>
            <w:tcW w:w="753" w:type="dxa"/>
          </w:tcPr>
          <w:p w14:paraId="12CE5AAF" w14:textId="0426B0AF" w:rsidR="004145EF" w:rsidDel="003C7627" w:rsidRDefault="004145EF" w:rsidP="00AD46C9">
            <w:pPr>
              <w:pStyle w:val="TableParagraph"/>
              <w:ind w:left="188"/>
              <w:jc w:val="left"/>
              <w:rPr>
                <w:ins w:id="553" w:author="Craig Kutil [2]" w:date="2026-01-22T16:24:00Z"/>
                <w:del w:id="554" w:author="Craig Kutil" w:date="2026-01-23T11:51:00Z"/>
                <w:sz w:val="24"/>
              </w:rPr>
            </w:pPr>
            <w:ins w:id="555" w:author="Craig Kutil [2]" w:date="2026-01-22T16:24:00Z">
              <w:del w:id="556" w:author="Craig Kutil" w:date="2026-01-23T11:51:00Z">
                <w:r w:rsidDel="003C7627">
                  <w:rPr>
                    <w:spacing w:val="-5"/>
                    <w:sz w:val="24"/>
                  </w:rPr>
                  <w:delText>216</w:delText>
                </w:r>
              </w:del>
            </w:ins>
          </w:p>
        </w:tc>
        <w:tc>
          <w:tcPr>
            <w:tcW w:w="751" w:type="dxa"/>
          </w:tcPr>
          <w:p w14:paraId="11799F94" w14:textId="62F01F0A" w:rsidR="004145EF" w:rsidDel="003C7627" w:rsidRDefault="004145EF" w:rsidP="00AD46C9">
            <w:pPr>
              <w:pStyle w:val="TableParagraph"/>
              <w:ind w:right="2"/>
              <w:rPr>
                <w:ins w:id="557" w:author="Craig Kutil [2]" w:date="2026-01-22T16:24:00Z"/>
                <w:del w:id="558" w:author="Craig Kutil" w:date="2026-01-23T11:51:00Z"/>
                <w:sz w:val="24"/>
              </w:rPr>
            </w:pPr>
            <w:ins w:id="559" w:author="Craig Kutil [2]" w:date="2026-01-22T16:24:00Z">
              <w:del w:id="560" w:author="Craig Kutil" w:date="2026-01-23T11:51:00Z">
                <w:r w:rsidDel="003C7627">
                  <w:rPr>
                    <w:spacing w:val="-5"/>
                    <w:sz w:val="24"/>
                  </w:rPr>
                  <w:delText>243</w:delText>
                </w:r>
              </w:del>
            </w:ins>
          </w:p>
        </w:tc>
        <w:tc>
          <w:tcPr>
            <w:tcW w:w="775" w:type="dxa"/>
          </w:tcPr>
          <w:p w14:paraId="01EBA67E" w14:textId="27557B5D" w:rsidR="004145EF" w:rsidDel="003C7627" w:rsidRDefault="004145EF" w:rsidP="00AD46C9">
            <w:pPr>
              <w:pStyle w:val="TableParagraph"/>
              <w:ind w:left="98" w:right="77"/>
              <w:rPr>
                <w:ins w:id="561" w:author="Craig Kutil [2]" w:date="2026-01-22T16:24:00Z"/>
                <w:del w:id="562" w:author="Craig Kutil" w:date="2026-01-23T11:51:00Z"/>
                <w:sz w:val="24"/>
              </w:rPr>
            </w:pPr>
            <w:ins w:id="563" w:author="Craig Kutil [2]" w:date="2026-01-22T16:24:00Z">
              <w:del w:id="564" w:author="Craig Kutil" w:date="2026-01-23T11:51:00Z">
                <w:r w:rsidDel="003C7627">
                  <w:rPr>
                    <w:spacing w:val="-5"/>
                    <w:sz w:val="24"/>
                  </w:rPr>
                  <w:delText>270</w:delText>
                </w:r>
              </w:del>
            </w:ins>
          </w:p>
        </w:tc>
      </w:tr>
      <w:tr w:rsidR="00BD37ED" w:rsidDel="003C7627" w14:paraId="585DC830" w14:textId="49A8DB43" w:rsidTr="00CD1921">
        <w:trPr>
          <w:trHeight w:val="578"/>
          <w:ins w:id="565" w:author="Craig Kutil [2]" w:date="2026-01-22T16:37:00Z"/>
          <w:del w:id="566" w:author="Craig Kutil" w:date="2026-01-23T11:52:00Z"/>
        </w:trPr>
        <w:tc>
          <w:tcPr>
            <w:tcW w:w="2117" w:type="dxa"/>
            <w:tcBorders>
              <w:left w:val="single" w:sz="6" w:space="0" w:color="000000"/>
            </w:tcBorders>
            <w:shd w:val="clear" w:color="auto" w:fill="001F5F"/>
            <w:vAlign w:val="center"/>
          </w:tcPr>
          <w:p w14:paraId="2FE49FDC" w14:textId="34AC72CF" w:rsidR="00BD37ED" w:rsidDel="003C7627" w:rsidRDefault="00BD37ED" w:rsidP="00AD46C9">
            <w:pPr>
              <w:pStyle w:val="TableParagraph"/>
              <w:spacing w:before="1"/>
              <w:ind w:left="118" w:right="630"/>
              <w:jc w:val="left"/>
              <w:rPr>
                <w:ins w:id="567" w:author="Craig Kutil [2]" w:date="2026-01-22T16:37:00Z"/>
                <w:del w:id="568" w:author="Craig Kutil" w:date="2026-01-23T11:52:00Z"/>
                <w:sz w:val="24"/>
              </w:rPr>
            </w:pPr>
            <w:ins w:id="569" w:author="Craig Kutil [2]" w:date="2026-01-22T16:37:00Z">
              <w:del w:id="570" w:author="Craig Kutil" w:date="2026-01-23T11:52:00Z">
                <w:r w:rsidDel="003C7627">
                  <w:rPr>
                    <w:color w:val="FFFFFF"/>
                    <w:spacing w:val="-2"/>
                    <w:sz w:val="24"/>
                  </w:rPr>
                  <w:delText>Lab</w:delText>
                </w:r>
              </w:del>
            </w:ins>
          </w:p>
        </w:tc>
        <w:tc>
          <w:tcPr>
            <w:tcW w:w="852" w:type="dxa"/>
            <w:shd w:val="clear" w:color="auto" w:fill="001F5F"/>
          </w:tcPr>
          <w:p w14:paraId="70D593C9" w14:textId="375739EB" w:rsidR="00BD37ED" w:rsidDel="003C7627" w:rsidRDefault="00BD37ED" w:rsidP="00AD46C9">
            <w:pPr>
              <w:pStyle w:val="TableParagraph"/>
              <w:spacing w:before="26"/>
              <w:ind w:left="299"/>
              <w:jc w:val="left"/>
              <w:rPr>
                <w:ins w:id="571" w:author="Craig Kutil [2]" w:date="2026-01-22T16:37:00Z"/>
                <w:del w:id="572" w:author="Craig Kutil" w:date="2026-01-23T11:52:00Z"/>
                <w:sz w:val="24"/>
              </w:rPr>
            </w:pPr>
            <w:ins w:id="573" w:author="Craig Kutil [2]" w:date="2026-01-22T16:37:00Z">
              <w:del w:id="574" w:author="Craig Kutil" w:date="2026-01-23T11:52:00Z">
                <w:r w:rsidDel="003C7627">
                  <w:rPr>
                    <w:color w:val="FFFFFF"/>
                    <w:spacing w:val="-5"/>
                    <w:sz w:val="24"/>
                  </w:rPr>
                  <w:delText>0.5</w:delText>
                </w:r>
              </w:del>
            </w:ins>
          </w:p>
          <w:p w14:paraId="4C937031" w14:textId="7C968350" w:rsidR="00BD37ED" w:rsidDel="003C7627" w:rsidRDefault="00BD37ED" w:rsidP="00AD46C9">
            <w:pPr>
              <w:pStyle w:val="TableParagraph"/>
              <w:spacing w:before="0" w:line="255" w:lineRule="exact"/>
              <w:ind w:left="218"/>
              <w:jc w:val="left"/>
              <w:rPr>
                <w:ins w:id="575" w:author="Craig Kutil [2]" w:date="2026-01-22T16:37:00Z"/>
                <w:del w:id="576" w:author="Craig Kutil" w:date="2026-01-23T11:52:00Z"/>
                <w:sz w:val="24"/>
              </w:rPr>
            </w:pPr>
            <w:ins w:id="577" w:author="Craig Kutil [2]" w:date="2026-01-22T16:37:00Z">
              <w:del w:id="578" w:author="Craig Kutil" w:date="2026-01-23T11:52:00Z">
                <w:r w:rsidDel="003C7627">
                  <w:rPr>
                    <w:color w:val="FFFFFF"/>
                    <w:spacing w:val="-2"/>
                    <w:sz w:val="24"/>
                  </w:rPr>
                  <w:delText>units</w:delText>
                </w:r>
              </w:del>
            </w:ins>
          </w:p>
        </w:tc>
        <w:tc>
          <w:tcPr>
            <w:tcW w:w="772" w:type="dxa"/>
            <w:shd w:val="clear" w:color="auto" w:fill="001F5F"/>
          </w:tcPr>
          <w:p w14:paraId="4F43F07A" w14:textId="567D27CC" w:rsidR="00BD37ED" w:rsidDel="003C7627" w:rsidRDefault="00BD37ED" w:rsidP="00AD46C9">
            <w:pPr>
              <w:pStyle w:val="TableParagraph"/>
              <w:spacing w:before="151"/>
              <w:ind w:left="54" w:right="72"/>
              <w:rPr>
                <w:ins w:id="579" w:author="Craig Kutil [2]" w:date="2026-01-22T16:37:00Z"/>
                <w:del w:id="580" w:author="Craig Kutil" w:date="2026-01-23T11:52:00Z"/>
                <w:sz w:val="24"/>
              </w:rPr>
            </w:pPr>
            <w:ins w:id="581" w:author="Craig Kutil [2]" w:date="2026-01-22T16:37:00Z">
              <w:del w:id="582" w:author="Craig Kutil" w:date="2026-01-23T11:52:00Z">
                <w:r w:rsidDel="003C7627">
                  <w:rPr>
                    <w:color w:val="FFFFFF"/>
                    <w:spacing w:val="-10"/>
                    <w:sz w:val="24"/>
                  </w:rPr>
                  <w:delText>1</w:delText>
                </w:r>
              </w:del>
            </w:ins>
          </w:p>
        </w:tc>
        <w:tc>
          <w:tcPr>
            <w:tcW w:w="738" w:type="dxa"/>
            <w:shd w:val="clear" w:color="auto" w:fill="001F5F"/>
          </w:tcPr>
          <w:p w14:paraId="7C6D48A4" w14:textId="53E1CEB2" w:rsidR="00BD37ED" w:rsidDel="003C7627" w:rsidRDefault="00BD37ED" w:rsidP="00AD46C9">
            <w:pPr>
              <w:pStyle w:val="TableParagraph"/>
              <w:spacing w:before="151"/>
              <w:rPr>
                <w:ins w:id="583" w:author="Craig Kutil [2]" w:date="2026-01-22T16:37:00Z"/>
                <w:del w:id="584" w:author="Craig Kutil" w:date="2026-01-23T11:52:00Z"/>
                <w:sz w:val="24"/>
              </w:rPr>
            </w:pPr>
            <w:ins w:id="585" w:author="Craig Kutil [2]" w:date="2026-01-22T16:37:00Z">
              <w:del w:id="586" w:author="Craig Kutil" w:date="2026-01-23T11:52:00Z">
                <w:r w:rsidDel="003C7627">
                  <w:rPr>
                    <w:color w:val="FFFFFF"/>
                    <w:spacing w:val="-5"/>
                    <w:sz w:val="24"/>
                  </w:rPr>
                  <w:delText>1.5</w:delText>
                </w:r>
              </w:del>
            </w:ins>
          </w:p>
        </w:tc>
        <w:tc>
          <w:tcPr>
            <w:tcW w:w="772" w:type="dxa"/>
            <w:shd w:val="clear" w:color="auto" w:fill="001F5F"/>
          </w:tcPr>
          <w:p w14:paraId="0788B0FF" w14:textId="1D7247FD" w:rsidR="00BD37ED" w:rsidDel="003C7627" w:rsidRDefault="00BD37ED" w:rsidP="00AD46C9">
            <w:pPr>
              <w:pStyle w:val="TableParagraph"/>
              <w:spacing w:before="151"/>
              <w:ind w:left="56" w:right="18"/>
              <w:rPr>
                <w:ins w:id="587" w:author="Craig Kutil [2]" w:date="2026-01-22T16:37:00Z"/>
                <w:del w:id="588" w:author="Craig Kutil" w:date="2026-01-23T11:52:00Z"/>
                <w:sz w:val="24"/>
              </w:rPr>
            </w:pPr>
            <w:ins w:id="589" w:author="Craig Kutil [2]" w:date="2026-01-22T16:37:00Z">
              <w:del w:id="590" w:author="Craig Kutil" w:date="2026-01-23T11:52:00Z">
                <w:r w:rsidDel="003C7627">
                  <w:rPr>
                    <w:color w:val="FFFFFF"/>
                    <w:spacing w:val="-10"/>
                    <w:sz w:val="24"/>
                  </w:rPr>
                  <w:delText>2</w:delText>
                </w:r>
              </w:del>
            </w:ins>
          </w:p>
        </w:tc>
        <w:tc>
          <w:tcPr>
            <w:tcW w:w="752" w:type="dxa"/>
            <w:shd w:val="clear" w:color="auto" w:fill="001F5F"/>
          </w:tcPr>
          <w:p w14:paraId="21FACC07" w14:textId="79A8E4D4" w:rsidR="00BD37ED" w:rsidDel="003C7627" w:rsidRDefault="00BD37ED" w:rsidP="00AD46C9">
            <w:pPr>
              <w:pStyle w:val="TableParagraph"/>
              <w:spacing w:before="151"/>
              <w:rPr>
                <w:ins w:id="591" w:author="Craig Kutil [2]" w:date="2026-01-22T16:37:00Z"/>
                <w:del w:id="592" w:author="Craig Kutil" w:date="2026-01-23T11:52:00Z"/>
                <w:sz w:val="24"/>
              </w:rPr>
            </w:pPr>
            <w:ins w:id="593" w:author="Craig Kutil [2]" w:date="2026-01-22T16:37:00Z">
              <w:del w:id="594" w:author="Craig Kutil" w:date="2026-01-23T11:52:00Z">
                <w:r w:rsidDel="003C7627">
                  <w:rPr>
                    <w:color w:val="FFFFFF"/>
                    <w:spacing w:val="-5"/>
                    <w:sz w:val="24"/>
                  </w:rPr>
                  <w:delText>2.5</w:delText>
                </w:r>
              </w:del>
            </w:ins>
          </w:p>
        </w:tc>
        <w:tc>
          <w:tcPr>
            <w:tcW w:w="752" w:type="dxa"/>
            <w:shd w:val="clear" w:color="auto" w:fill="001F5F"/>
          </w:tcPr>
          <w:p w14:paraId="2D71F486" w14:textId="6E4150A6" w:rsidR="00BD37ED" w:rsidDel="003C7627" w:rsidRDefault="00BD37ED" w:rsidP="00AD46C9">
            <w:pPr>
              <w:pStyle w:val="TableParagraph"/>
              <w:spacing w:before="151"/>
              <w:ind w:left="256" w:right="105"/>
              <w:rPr>
                <w:ins w:id="595" w:author="Craig Kutil [2]" w:date="2026-01-22T16:37:00Z"/>
                <w:del w:id="596" w:author="Craig Kutil" w:date="2026-01-23T11:52:00Z"/>
                <w:sz w:val="24"/>
              </w:rPr>
            </w:pPr>
            <w:ins w:id="597" w:author="Craig Kutil [2]" w:date="2026-01-22T16:37:00Z">
              <w:del w:id="598" w:author="Craig Kutil" w:date="2026-01-23T11:52:00Z">
                <w:r w:rsidDel="003C7627">
                  <w:rPr>
                    <w:color w:val="FFFFFF"/>
                    <w:spacing w:val="-10"/>
                    <w:sz w:val="24"/>
                  </w:rPr>
                  <w:delText>3</w:delText>
                </w:r>
              </w:del>
            </w:ins>
          </w:p>
        </w:tc>
        <w:tc>
          <w:tcPr>
            <w:tcW w:w="752" w:type="dxa"/>
            <w:shd w:val="clear" w:color="auto" w:fill="001F5F"/>
          </w:tcPr>
          <w:p w14:paraId="07BE7334" w14:textId="0C27CED8" w:rsidR="00BD37ED" w:rsidDel="003C7627" w:rsidRDefault="00BD37ED" w:rsidP="00AD46C9">
            <w:pPr>
              <w:pStyle w:val="TableParagraph"/>
              <w:spacing w:before="151"/>
              <w:ind w:left="38"/>
              <w:rPr>
                <w:ins w:id="599" w:author="Craig Kutil [2]" w:date="2026-01-22T16:37:00Z"/>
                <w:del w:id="600" w:author="Craig Kutil" w:date="2026-01-23T11:52:00Z"/>
                <w:sz w:val="24"/>
              </w:rPr>
            </w:pPr>
            <w:ins w:id="601" w:author="Craig Kutil [2]" w:date="2026-01-22T16:37:00Z">
              <w:del w:id="602" w:author="Craig Kutil" w:date="2026-01-23T11:52:00Z">
                <w:r w:rsidDel="003C7627">
                  <w:rPr>
                    <w:color w:val="FFFFFF"/>
                    <w:spacing w:val="-5"/>
                    <w:sz w:val="24"/>
                  </w:rPr>
                  <w:delText>3.5</w:delText>
                </w:r>
              </w:del>
            </w:ins>
          </w:p>
        </w:tc>
        <w:tc>
          <w:tcPr>
            <w:tcW w:w="753" w:type="dxa"/>
            <w:shd w:val="clear" w:color="auto" w:fill="001F5F"/>
          </w:tcPr>
          <w:p w14:paraId="3056400C" w14:textId="49C0B3DB" w:rsidR="00BD37ED" w:rsidDel="003C7627" w:rsidRDefault="00BD37ED" w:rsidP="00AD46C9">
            <w:pPr>
              <w:pStyle w:val="TableParagraph"/>
              <w:spacing w:before="151"/>
              <w:ind w:left="370"/>
              <w:jc w:val="left"/>
              <w:rPr>
                <w:ins w:id="603" w:author="Craig Kutil [2]" w:date="2026-01-22T16:37:00Z"/>
                <w:del w:id="604" w:author="Craig Kutil" w:date="2026-01-23T11:52:00Z"/>
                <w:sz w:val="24"/>
              </w:rPr>
            </w:pPr>
            <w:ins w:id="605" w:author="Craig Kutil [2]" w:date="2026-01-22T16:37:00Z">
              <w:del w:id="606" w:author="Craig Kutil" w:date="2026-01-23T11:52:00Z">
                <w:r w:rsidDel="003C7627">
                  <w:rPr>
                    <w:color w:val="FFFFFF"/>
                    <w:spacing w:val="-10"/>
                    <w:sz w:val="24"/>
                  </w:rPr>
                  <w:delText>4</w:delText>
                </w:r>
              </w:del>
            </w:ins>
          </w:p>
        </w:tc>
        <w:tc>
          <w:tcPr>
            <w:tcW w:w="751" w:type="dxa"/>
            <w:shd w:val="clear" w:color="auto" w:fill="001F5F"/>
          </w:tcPr>
          <w:p w14:paraId="77E3E200" w14:textId="7B8304FB" w:rsidR="00BD37ED" w:rsidDel="003C7627" w:rsidRDefault="00BD37ED" w:rsidP="00AD46C9">
            <w:pPr>
              <w:pStyle w:val="TableParagraph"/>
              <w:spacing w:before="151"/>
              <w:rPr>
                <w:ins w:id="607" w:author="Craig Kutil [2]" w:date="2026-01-22T16:37:00Z"/>
                <w:del w:id="608" w:author="Craig Kutil" w:date="2026-01-23T11:52:00Z"/>
                <w:sz w:val="24"/>
              </w:rPr>
            </w:pPr>
            <w:ins w:id="609" w:author="Craig Kutil [2]" w:date="2026-01-22T16:37:00Z">
              <w:del w:id="610" w:author="Craig Kutil" w:date="2026-01-23T11:52:00Z">
                <w:r w:rsidDel="003C7627">
                  <w:rPr>
                    <w:color w:val="FFFFFF"/>
                    <w:spacing w:val="-5"/>
                    <w:sz w:val="24"/>
                  </w:rPr>
                  <w:delText>4.5</w:delText>
                </w:r>
              </w:del>
            </w:ins>
          </w:p>
        </w:tc>
        <w:tc>
          <w:tcPr>
            <w:tcW w:w="775" w:type="dxa"/>
            <w:shd w:val="clear" w:color="auto" w:fill="001F5F"/>
          </w:tcPr>
          <w:p w14:paraId="7C620B70" w14:textId="30C9D2CD" w:rsidR="00BD37ED" w:rsidDel="003C7627" w:rsidRDefault="00BD37ED" w:rsidP="00AD46C9">
            <w:pPr>
              <w:pStyle w:val="TableParagraph"/>
              <w:spacing w:before="151"/>
              <w:ind w:left="122" w:right="24"/>
              <w:rPr>
                <w:ins w:id="611" w:author="Craig Kutil [2]" w:date="2026-01-22T16:37:00Z"/>
                <w:del w:id="612" w:author="Craig Kutil" w:date="2026-01-23T11:52:00Z"/>
                <w:sz w:val="24"/>
              </w:rPr>
            </w:pPr>
            <w:ins w:id="613" w:author="Craig Kutil [2]" w:date="2026-01-22T16:37:00Z">
              <w:del w:id="614" w:author="Craig Kutil" w:date="2026-01-23T11:52:00Z">
                <w:r w:rsidDel="003C7627">
                  <w:rPr>
                    <w:color w:val="FFFFFF"/>
                    <w:spacing w:val="-10"/>
                    <w:sz w:val="24"/>
                  </w:rPr>
                  <w:delText>5</w:delText>
                </w:r>
              </w:del>
            </w:ins>
          </w:p>
        </w:tc>
      </w:tr>
      <w:tr w:rsidR="00BD37ED" w:rsidDel="003C7627" w14:paraId="38CE706F" w14:textId="47F82B71" w:rsidTr="00CD1921">
        <w:trPr>
          <w:trHeight w:val="563"/>
          <w:ins w:id="615" w:author="Craig Kutil [2]" w:date="2026-01-22T16:37:00Z"/>
          <w:del w:id="616" w:author="Craig Kutil" w:date="2026-01-23T11:52:00Z"/>
        </w:trPr>
        <w:tc>
          <w:tcPr>
            <w:tcW w:w="2117" w:type="dxa"/>
            <w:tcBorders>
              <w:left w:val="single" w:sz="6" w:space="0" w:color="000000"/>
            </w:tcBorders>
            <w:vAlign w:val="center"/>
          </w:tcPr>
          <w:p w14:paraId="20D5C70F" w14:textId="3DE6CD38" w:rsidR="00BD37ED" w:rsidDel="003C7627" w:rsidRDefault="00BD37ED" w:rsidP="00AD46C9">
            <w:pPr>
              <w:pStyle w:val="TableParagraph"/>
              <w:spacing w:before="1"/>
              <w:ind w:left="118"/>
              <w:jc w:val="left"/>
              <w:rPr>
                <w:ins w:id="617" w:author="Craig Kutil [2]" w:date="2026-01-22T16:37:00Z"/>
                <w:del w:id="618" w:author="Craig Kutil" w:date="2026-01-23T11:52:00Z"/>
                <w:sz w:val="24"/>
              </w:rPr>
            </w:pPr>
            <w:ins w:id="619" w:author="Craig Kutil [2]" w:date="2026-01-22T16:37:00Z">
              <w:del w:id="620" w:author="Craig Kutil" w:date="2026-01-23T11:52:00Z">
                <w:r w:rsidDel="003C7627">
                  <w:rPr>
                    <w:sz w:val="24"/>
                  </w:rPr>
                  <w:delText>Inside-of-class Hours</w:delText>
                </w:r>
              </w:del>
            </w:ins>
          </w:p>
        </w:tc>
        <w:tc>
          <w:tcPr>
            <w:tcW w:w="852" w:type="dxa"/>
          </w:tcPr>
          <w:p w14:paraId="44425A53" w14:textId="090B74B8" w:rsidR="00BD37ED" w:rsidDel="003C7627" w:rsidRDefault="00BD37ED" w:rsidP="00AD46C9">
            <w:pPr>
              <w:pStyle w:val="TableParagraph"/>
              <w:ind w:left="311"/>
              <w:jc w:val="left"/>
              <w:rPr>
                <w:ins w:id="621" w:author="Craig Kutil [2]" w:date="2026-01-22T16:37:00Z"/>
                <w:del w:id="622" w:author="Craig Kutil" w:date="2026-01-23T11:52:00Z"/>
                <w:sz w:val="24"/>
              </w:rPr>
            </w:pPr>
            <w:ins w:id="623" w:author="Craig Kutil [2]" w:date="2026-01-22T16:37:00Z">
              <w:del w:id="624" w:author="Craig Kutil" w:date="2026-01-23T11:52:00Z">
                <w:r w:rsidDel="003C7627">
                  <w:rPr>
                    <w:spacing w:val="-5"/>
                    <w:sz w:val="24"/>
                  </w:rPr>
                  <w:delText>27</w:delText>
                </w:r>
              </w:del>
            </w:ins>
          </w:p>
        </w:tc>
        <w:tc>
          <w:tcPr>
            <w:tcW w:w="772" w:type="dxa"/>
          </w:tcPr>
          <w:p w14:paraId="408FEDC1" w14:textId="0E0B5A1A" w:rsidR="00BD37ED" w:rsidDel="003C7627" w:rsidRDefault="00BD37ED" w:rsidP="00AD46C9">
            <w:pPr>
              <w:pStyle w:val="TableParagraph"/>
              <w:ind w:left="54" w:right="24"/>
              <w:rPr>
                <w:ins w:id="625" w:author="Craig Kutil [2]" w:date="2026-01-22T16:37:00Z"/>
                <w:del w:id="626" w:author="Craig Kutil" w:date="2026-01-23T11:52:00Z"/>
                <w:sz w:val="24"/>
              </w:rPr>
            </w:pPr>
            <w:ins w:id="627" w:author="Craig Kutil [2]" w:date="2026-01-22T16:37:00Z">
              <w:del w:id="628" w:author="Craig Kutil" w:date="2026-01-23T11:52:00Z">
                <w:r w:rsidDel="003C7627">
                  <w:rPr>
                    <w:spacing w:val="-5"/>
                    <w:sz w:val="24"/>
                  </w:rPr>
                  <w:delText>54</w:delText>
                </w:r>
              </w:del>
            </w:ins>
          </w:p>
        </w:tc>
        <w:tc>
          <w:tcPr>
            <w:tcW w:w="738" w:type="dxa"/>
          </w:tcPr>
          <w:p w14:paraId="6CA0E984" w14:textId="76428478" w:rsidR="00BD37ED" w:rsidDel="003C7627" w:rsidRDefault="00BD37ED" w:rsidP="00AD46C9">
            <w:pPr>
              <w:pStyle w:val="TableParagraph"/>
              <w:ind w:right="5"/>
              <w:rPr>
                <w:ins w:id="629" w:author="Craig Kutil [2]" w:date="2026-01-22T16:37:00Z"/>
                <w:del w:id="630" w:author="Craig Kutil" w:date="2026-01-23T11:52:00Z"/>
                <w:sz w:val="24"/>
              </w:rPr>
            </w:pPr>
            <w:ins w:id="631" w:author="Craig Kutil [2]" w:date="2026-01-22T16:37:00Z">
              <w:del w:id="632" w:author="Craig Kutil" w:date="2026-01-23T11:52:00Z">
                <w:r w:rsidDel="003C7627">
                  <w:rPr>
                    <w:spacing w:val="-5"/>
                    <w:sz w:val="24"/>
                  </w:rPr>
                  <w:delText>81</w:delText>
                </w:r>
              </w:del>
            </w:ins>
          </w:p>
        </w:tc>
        <w:tc>
          <w:tcPr>
            <w:tcW w:w="772" w:type="dxa"/>
          </w:tcPr>
          <w:p w14:paraId="742B5613" w14:textId="01C66691" w:rsidR="00BD37ED" w:rsidDel="003C7627" w:rsidRDefault="00BD37ED" w:rsidP="00AD46C9">
            <w:pPr>
              <w:pStyle w:val="TableParagraph"/>
              <w:ind w:left="56" w:right="18"/>
              <w:rPr>
                <w:ins w:id="633" w:author="Craig Kutil [2]" w:date="2026-01-22T16:37:00Z"/>
                <w:del w:id="634" w:author="Craig Kutil" w:date="2026-01-23T11:52:00Z"/>
                <w:sz w:val="24"/>
              </w:rPr>
            </w:pPr>
            <w:ins w:id="635" w:author="Craig Kutil [2]" w:date="2026-01-22T16:37:00Z">
              <w:del w:id="636" w:author="Craig Kutil" w:date="2026-01-23T11:52:00Z">
                <w:r w:rsidDel="003C7627">
                  <w:rPr>
                    <w:spacing w:val="-5"/>
                    <w:sz w:val="24"/>
                  </w:rPr>
                  <w:delText>108</w:delText>
                </w:r>
              </w:del>
            </w:ins>
          </w:p>
        </w:tc>
        <w:tc>
          <w:tcPr>
            <w:tcW w:w="752" w:type="dxa"/>
          </w:tcPr>
          <w:p w14:paraId="3D92111C" w14:textId="08E60DE7" w:rsidR="00BD37ED" w:rsidDel="003C7627" w:rsidRDefault="00BD37ED" w:rsidP="00AD46C9">
            <w:pPr>
              <w:pStyle w:val="TableParagraph"/>
              <w:ind w:left="33"/>
              <w:rPr>
                <w:ins w:id="637" w:author="Craig Kutil [2]" w:date="2026-01-22T16:37:00Z"/>
                <w:del w:id="638" w:author="Craig Kutil" w:date="2026-01-23T11:52:00Z"/>
                <w:sz w:val="24"/>
              </w:rPr>
            </w:pPr>
            <w:ins w:id="639" w:author="Craig Kutil [2]" w:date="2026-01-22T16:37:00Z">
              <w:del w:id="640" w:author="Craig Kutil" w:date="2026-01-23T11:52:00Z">
                <w:r w:rsidDel="003C7627">
                  <w:rPr>
                    <w:spacing w:val="-5"/>
                    <w:sz w:val="24"/>
                  </w:rPr>
                  <w:delText>135</w:delText>
                </w:r>
              </w:del>
            </w:ins>
          </w:p>
        </w:tc>
        <w:tc>
          <w:tcPr>
            <w:tcW w:w="752" w:type="dxa"/>
          </w:tcPr>
          <w:p w14:paraId="27A742E7" w14:textId="061052F3" w:rsidR="00BD37ED" w:rsidDel="003C7627" w:rsidRDefault="00BD37ED" w:rsidP="00AD46C9">
            <w:pPr>
              <w:pStyle w:val="TableParagraph"/>
              <w:ind w:left="48"/>
              <w:rPr>
                <w:ins w:id="641" w:author="Craig Kutil [2]" w:date="2026-01-22T16:37:00Z"/>
                <w:del w:id="642" w:author="Craig Kutil" w:date="2026-01-23T11:52:00Z"/>
                <w:sz w:val="24"/>
              </w:rPr>
            </w:pPr>
            <w:ins w:id="643" w:author="Craig Kutil [2]" w:date="2026-01-22T16:37:00Z">
              <w:del w:id="644" w:author="Craig Kutil" w:date="2026-01-23T11:52:00Z">
                <w:r w:rsidDel="003C7627">
                  <w:rPr>
                    <w:spacing w:val="-5"/>
                    <w:sz w:val="24"/>
                  </w:rPr>
                  <w:delText>162</w:delText>
                </w:r>
              </w:del>
            </w:ins>
          </w:p>
        </w:tc>
        <w:tc>
          <w:tcPr>
            <w:tcW w:w="752" w:type="dxa"/>
          </w:tcPr>
          <w:p w14:paraId="56BE68B1" w14:textId="421CFAA2" w:rsidR="00BD37ED" w:rsidDel="003C7627" w:rsidRDefault="00BD37ED" w:rsidP="00AD46C9">
            <w:pPr>
              <w:pStyle w:val="TableParagraph"/>
              <w:ind w:left="27"/>
              <w:rPr>
                <w:ins w:id="645" w:author="Craig Kutil [2]" w:date="2026-01-22T16:37:00Z"/>
                <w:del w:id="646" w:author="Craig Kutil" w:date="2026-01-23T11:52:00Z"/>
                <w:sz w:val="24"/>
              </w:rPr>
            </w:pPr>
            <w:ins w:id="647" w:author="Craig Kutil [2]" w:date="2026-01-22T16:37:00Z">
              <w:del w:id="648" w:author="Craig Kutil" w:date="2026-01-23T11:52:00Z">
                <w:r w:rsidDel="003C7627">
                  <w:rPr>
                    <w:spacing w:val="-5"/>
                    <w:sz w:val="24"/>
                  </w:rPr>
                  <w:delText>189</w:delText>
                </w:r>
              </w:del>
            </w:ins>
          </w:p>
        </w:tc>
        <w:tc>
          <w:tcPr>
            <w:tcW w:w="753" w:type="dxa"/>
          </w:tcPr>
          <w:p w14:paraId="61C320CC" w14:textId="4CA24E63" w:rsidR="00BD37ED" w:rsidDel="003C7627" w:rsidRDefault="00BD37ED" w:rsidP="00AD46C9">
            <w:pPr>
              <w:pStyle w:val="TableParagraph"/>
              <w:ind w:left="188"/>
              <w:jc w:val="left"/>
              <w:rPr>
                <w:ins w:id="649" w:author="Craig Kutil [2]" w:date="2026-01-22T16:37:00Z"/>
                <w:del w:id="650" w:author="Craig Kutil" w:date="2026-01-23T11:52:00Z"/>
                <w:sz w:val="24"/>
              </w:rPr>
            </w:pPr>
            <w:ins w:id="651" w:author="Craig Kutil [2]" w:date="2026-01-22T16:37:00Z">
              <w:del w:id="652" w:author="Craig Kutil" w:date="2026-01-23T11:52:00Z">
                <w:r w:rsidDel="003C7627">
                  <w:rPr>
                    <w:spacing w:val="-5"/>
                    <w:sz w:val="24"/>
                  </w:rPr>
                  <w:delText>216</w:delText>
                </w:r>
              </w:del>
            </w:ins>
          </w:p>
        </w:tc>
        <w:tc>
          <w:tcPr>
            <w:tcW w:w="751" w:type="dxa"/>
          </w:tcPr>
          <w:p w14:paraId="15CE0B6D" w14:textId="42F9ED55" w:rsidR="00BD37ED" w:rsidDel="003C7627" w:rsidRDefault="00BD37ED" w:rsidP="00AD46C9">
            <w:pPr>
              <w:pStyle w:val="TableParagraph"/>
              <w:ind w:right="2"/>
              <w:rPr>
                <w:ins w:id="653" w:author="Craig Kutil [2]" w:date="2026-01-22T16:37:00Z"/>
                <w:del w:id="654" w:author="Craig Kutil" w:date="2026-01-23T11:52:00Z"/>
                <w:sz w:val="24"/>
              </w:rPr>
            </w:pPr>
            <w:ins w:id="655" w:author="Craig Kutil [2]" w:date="2026-01-22T16:37:00Z">
              <w:del w:id="656" w:author="Craig Kutil" w:date="2026-01-23T11:52:00Z">
                <w:r w:rsidDel="003C7627">
                  <w:rPr>
                    <w:spacing w:val="-5"/>
                    <w:sz w:val="24"/>
                  </w:rPr>
                  <w:delText>243</w:delText>
                </w:r>
              </w:del>
            </w:ins>
          </w:p>
        </w:tc>
        <w:tc>
          <w:tcPr>
            <w:tcW w:w="775" w:type="dxa"/>
          </w:tcPr>
          <w:p w14:paraId="1C991BDB" w14:textId="2E3F2842" w:rsidR="00BD37ED" w:rsidDel="003C7627" w:rsidRDefault="00BD37ED" w:rsidP="00AD46C9">
            <w:pPr>
              <w:pStyle w:val="TableParagraph"/>
              <w:ind w:left="98" w:right="77"/>
              <w:rPr>
                <w:ins w:id="657" w:author="Craig Kutil [2]" w:date="2026-01-22T16:37:00Z"/>
                <w:del w:id="658" w:author="Craig Kutil" w:date="2026-01-23T11:52:00Z"/>
                <w:sz w:val="24"/>
              </w:rPr>
            </w:pPr>
            <w:ins w:id="659" w:author="Craig Kutil [2]" w:date="2026-01-22T16:37:00Z">
              <w:del w:id="660" w:author="Craig Kutil" w:date="2026-01-23T11:52:00Z">
                <w:r w:rsidDel="003C7627">
                  <w:rPr>
                    <w:spacing w:val="-5"/>
                    <w:sz w:val="24"/>
                  </w:rPr>
                  <w:delText>270</w:delText>
                </w:r>
              </w:del>
            </w:ins>
          </w:p>
        </w:tc>
      </w:tr>
      <w:tr w:rsidR="008871F0" w:rsidDel="003C7627" w14:paraId="70049E84" w14:textId="5AFD59F6" w:rsidTr="00CD1921">
        <w:trPr>
          <w:trHeight w:val="578"/>
          <w:del w:id="661" w:author="Craig Kutil" w:date="2026-01-23T11:52:00Z"/>
        </w:trPr>
        <w:tc>
          <w:tcPr>
            <w:tcW w:w="2117" w:type="dxa"/>
            <w:tcBorders>
              <w:left w:val="single" w:sz="6" w:space="0" w:color="000000"/>
            </w:tcBorders>
            <w:shd w:val="clear" w:color="auto" w:fill="001F5F"/>
            <w:vAlign w:val="center"/>
          </w:tcPr>
          <w:p w14:paraId="70049E78" w14:textId="63944370" w:rsidR="008871F0" w:rsidDel="003C7627" w:rsidRDefault="00B13C29">
            <w:pPr>
              <w:pStyle w:val="TableParagraph"/>
              <w:spacing w:before="1"/>
              <w:ind w:left="118" w:right="630"/>
              <w:jc w:val="left"/>
              <w:rPr>
                <w:del w:id="662" w:author="Craig Kutil" w:date="2026-01-23T11:52:00Z"/>
                <w:sz w:val="24"/>
              </w:rPr>
            </w:pPr>
            <w:del w:id="663" w:author="Craig Kutil" w:date="2026-01-23T11:52:00Z">
              <w:r w:rsidDel="003C7627">
                <w:rPr>
                  <w:color w:val="FFFFFF"/>
                  <w:spacing w:val="-2"/>
                  <w:sz w:val="24"/>
                </w:rPr>
                <w:delText xml:space="preserve">Lab/Work </w:delText>
              </w:r>
              <w:r w:rsidDel="003C7627">
                <w:rPr>
                  <w:color w:val="FFFFFF"/>
                  <w:spacing w:val="-6"/>
                  <w:sz w:val="24"/>
                </w:rPr>
                <w:delText>Experience</w:delText>
              </w:r>
            </w:del>
          </w:p>
        </w:tc>
        <w:tc>
          <w:tcPr>
            <w:tcW w:w="852" w:type="dxa"/>
            <w:shd w:val="clear" w:color="auto" w:fill="001F5F"/>
          </w:tcPr>
          <w:p w14:paraId="70049E79" w14:textId="00D88A4B" w:rsidR="008871F0" w:rsidDel="003C7627" w:rsidRDefault="00B13C29">
            <w:pPr>
              <w:pStyle w:val="TableParagraph"/>
              <w:spacing w:before="26"/>
              <w:ind w:left="299"/>
              <w:jc w:val="left"/>
              <w:rPr>
                <w:del w:id="664" w:author="Craig Kutil" w:date="2026-01-23T11:52:00Z"/>
                <w:sz w:val="24"/>
              </w:rPr>
            </w:pPr>
            <w:del w:id="665" w:author="Craig Kutil" w:date="2026-01-23T11:52:00Z">
              <w:r w:rsidDel="003C7627">
                <w:rPr>
                  <w:color w:val="FFFFFF"/>
                  <w:spacing w:val="-5"/>
                  <w:sz w:val="24"/>
                </w:rPr>
                <w:delText>0.5</w:delText>
              </w:r>
            </w:del>
          </w:p>
          <w:p w14:paraId="70049E7A" w14:textId="7F750876" w:rsidR="008871F0" w:rsidDel="003C7627" w:rsidRDefault="00B13C29">
            <w:pPr>
              <w:pStyle w:val="TableParagraph"/>
              <w:spacing w:before="0" w:line="255" w:lineRule="exact"/>
              <w:ind w:left="218"/>
              <w:jc w:val="left"/>
              <w:rPr>
                <w:del w:id="666" w:author="Craig Kutil" w:date="2026-01-23T11:52:00Z"/>
                <w:sz w:val="24"/>
              </w:rPr>
            </w:pPr>
            <w:del w:id="667" w:author="Craig Kutil" w:date="2026-01-23T11:52:00Z">
              <w:r w:rsidDel="003C7627">
                <w:rPr>
                  <w:color w:val="FFFFFF"/>
                  <w:spacing w:val="-2"/>
                  <w:sz w:val="24"/>
                </w:rPr>
                <w:delText>units</w:delText>
              </w:r>
            </w:del>
          </w:p>
        </w:tc>
        <w:tc>
          <w:tcPr>
            <w:tcW w:w="772" w:type="dxa"/>
            <w:shd w:val="clear" w:color="auto" w:fill="001F5F"/>
          </w:tcPr>
          <w:p w14:paraId="70049E7B" w14:textId="74D670F0" w:rsidR="008871F0" w:rsidDel="003C7627" w:rsidRDefault="00B13C29">
            <w:pPr>
              <w:pStyle w:val="TableParagraph"/>
              <w:spacing w:before="151"/>
              <w:ind w:left="54" w:right="72"/>
              <w:rPr>
                <w:del w:id="668" w:author="Craig Kutil" w:date="2026-01-23T11:52:00Z"/>
                <w:sz w:val="24"/>
              </w:rPr>
            </w:pPr>
            <w:del w:id="669" w:author="Craig Kutil" w:date="2026-01-23T11:52:00Z">
              <w:r w:rsidDel="003C7627">
                <w:rPr>
                  <w:color w:val="FFFFFF"/>
                  <w:spacing w:val="-10"/>
                  <w:sz w:val="24"/>
                </w:rPr>
                <w:delText>1</w:delText>
              </w:r>
            </w:del>
          </w:p>
        </w:tc>
        <w:tc>
          <w:tcPr>
            <w:tcW w:w="738" w:type="dxa"/>
            <w:shd w:val="clear" w:color="auto" w:fill="001F5F"/>
          </w:tcPr>
          <w:p w14:paraId="70049E7C" w14:textId="5B55F340" w:rsidR="008871F0" w:rsidDel="003C7627" w:rsidRDefault="00B13C29">
            <w:pPr>
              <w:pStyle w:val="TableParagraph"/>
              <w:spacing w:before="151"/>
              <w:rPr>
                <w:del w:id="670" w:author="Craig Kutil" w:date="2026-01-23T11:52:00Z"/>
                <w:sz w:val="24"/>
              </w:rPr>
            </w:pPr>
            <w:del w:id="671" w:author="Craig Kutil" w:date="2026-01-23T11:52:00Z">
              <w:r w:rsidDel="003C7627">
                <w:rPr>
                  <w:color w:val="FFFFFF"/>
                  <w:spacing w:val="-5"/>
                  <w:sz w:val="24"/>
                </w:rPr>
                <w:delText>1.5</w:delText>
              </w:r>
            </w:del>
          </w:p>
        </w:tc>
        <w:tc>
          <w:tcPr>
            <w:tcW w:w="772" w:type="dxa"/>
            <w:shd w:val="clear" w:color="auto" w:fill="001F5F"/>
          </w:tcPr>
          <w:p w14:paraId="70049E7D" w14:textId="43720764" w:rsidR="008871F0" w:rsidDel="003C7627" w:rsidRDefault="00B13C29">
            <w:pPr>
              <w:pStyle w:val="TableParagraph"/>
              <w:spacing w:before="151"/>
              <w:ind w:left="56" w:right="18"/>
              <w:rPr>
                <w:del w:id="672" w:author="Craig Kutil" w:date="2026-01-23T11:52:00Z"/>
                <w:sz w:val="24"/>
              </w:rPr>
            </w:pPr>
            <w:del w:id="673" w:author="Craig Kutil" w:date="2026-01-23T11:52:00Z">
              <w:r w:rsidDel="003C7627">
                <w:rPr>
                  <w:color w:val="FFFFFF"/>
                  <w:spacing w:val="-10"/>
                  <w:sz w:val="24"/>
                </w:rPr>
                <w:delText>2</w:delText>
              </w:r>
            </w:del>
          </w:p>
        </w:tc>
        <w:tc>
          <w:tcPr>
            <w:tcW w:w="752" w:type="dxa"/>
            <w:shd w:val="clear" w:color="auto" w:fill="001F5F"/>
          </w:tcPr>
          <w:p w14:paraId="70049E7E" w14:textId="74304E93" w:rsidR="008871F0" w:rsidDel="003C7627" w:rsidRDefault="00B13C29">
            <w:pPr>
              <w:pStyle w:val="TableParagraph"/>
              <w:spacing w:before="151"/>
              <w:rPr>
                <w:del w:id="674" w:author="Craig Kutil" w:date="2026-01-23T11:52:00Z"/>
                <w:sz w:val="24"/>
              </w:rPr>
            </w:pPr>
            <w:del w:id="675" w:author="Craig Kutil" w:date="2026-01-23T11:52:00Z">
              <w:r w:rsidDel="003C7627">
                <w:rPr>
                  <w:color w:val="FFFFFF"/>
                  <w:spacing w:val="-5"/>
                  <w:sz w:val="24"/>
                </w:rPr>
                <w:delText>2.5</w:delText>
              </w:r>
            </w:del>
          </w:p>
        </w:tc>
        <w:tc>
          <w:tcPr>
            <w:tcW w:w="752" w:type="dxa"/>
            <w:shd w:val="clear" w:color="auto" w:fill="001F5F"/>
          </w:tcPr>
          <w:p w14:paraId="70049E7F" w14:textId="3B3AA55F" w:rsidR="008871F0" w:rsidDel="003C7627" w:rsidRDefault="00B13C29">
            <w:pPr>
              <w:pStyle w:val="TableParagraph"/>
              <w:spacing w:before="151"/>
              <w:ind w:left="256" w:right="105"/>
              <w:rPr>
                <w:del w:id="676" w:author="Craig Kutil" w:date="2026-01-23T11:52:00Z"/>
                <w:sz w:val="24"/>
              </w:rPr>
            </w:pPr>
            <w:del w:id="677" w:author="Craig Kutil" w:date="2026-01-23T11:52:00Z">
              <w:r w:rsidDel="003C7627">
                <w:rPr>
                  <w:color w:val="FFFFFF"/>
                  <w:spacing w:val="-10"/>
                  <w:sz w:val="24"/>
                </w:rPr>
                <w:delText>3</w:delText>
              </w:r>
            </w:del>
          </w:p>
        </w:tc>
        <w:tc>
          <w:tcPr>
            <w:tcW w:w="752" w:type="dxa"/>
            <w:shd w:val="clear" w:color="auto" w:fill="001F5F"/>
          </w:tcPr>
          <w:p w14:paraId="70049E80" w14:textId="5DBEFFA5" w:rsidR="008871F0" w:rsidDel="003C7627" w:rsidRDefault="00B13C29">
            <w:pPr>
              <w:pStyle w:val="TableParagraph"/>
              <w:spacing w:before="151"/>
              <w:ind w:left="38"/>
              <w:rPr>
                <w:del w:id="678" w:author="Craig Kutil" w:date="2026-01-23T11:52:00Z"/>
                <w:sz w:val="24"/>
              </w:rPr>
            </w:pPr>
            <w:del w:id="679" w:author="Craig Kutil" w:date="2026-01-23T11:52:00Z">
              <w:r w:rsidDel="003C7627">
                <w:rPr>
                  <w:color w:val="FFFFFF"/>
                  <w:spacing w:val="-5"/>
                  <w:sz w:val="24"/>
                </w:rPr>
                <w:delText>3.5</w:delText>
              </w:r>
            </w:del>
          </w:p>
        </w:tc>
        <w:tc>
          <w:tcPr>
            <w:tcW w:w="753" w:type="dxa"/>
            <w:shd w:val="clear" w:color="auto" w:fill="001F5F"/>
          </w:tcPr>
          <w:p w14:paraId="70049E81" w14:textId="6E5FF456" w:rsidR="008871F0" w:rsidDel="003C7627" w:rsidRDefault="00B13C29">
            <w:pPr>
              <w:pStyle w:val="TableParagraph"/>
              <w:spacing w:before="151"/>
              <w:ind w:left="370"/>
              <w:jc w:val="left"/>
              <w:rPr>
                <w:del w:id="680" w:author="Craig Kutil" w:date="2026-01-23T11:52:00Z"/>
                <w:sz w:val="24"/>
              </w:rPr>
            </w:pPr>
            <w:del w:id="681" w:author="Craig Kutil" w:date="2026-01-23T11:52:00Z">
              <w:r w:rsidDel="003C7627">
                <w:rPr>
                  <w:color w:val="FFFFFF"/>
                  <w:spacing w:val="-10"/>
                  <w:sz w:val="24"/>
                </w:rPr>
                <w:delText>4</w:delText>
              </w:r>
            </w:del>
          </w:p>
        </w:tc>
        <w:tc>
          <w:tcPr>
            <w:tcW w:w="751" w:type="dxa"/>
            <w:shd w:val="clear" w:color="auto" w:fill="001F5F"/>
          </w:tcPr>
          <w:p w14:paraId="70049E82" w14:textId="56927F18" w:rsidR="008871F0" w:rsidDel="003C7627" w:rsidRDefault="00B13C29">
            <w:pPr>
              <w:pStyle w:val="TableParagraph"/>
              <w:spacing w:before="151"/>
              <w:rPr>
                <w:del w:id="682" w:author="Craig Kutil" w:date="2026-01-23T11:52:00Z"/>
                <w:sz w:val="24"/>
              </w:rPr>
            </w:pPr>
            <w:del w:id="683" w:author="Craig Kutil" w:date="2026-01-23T11:52:00Z">
              <w:r w:rsidDel="003C7627">
                <w:rPr>
                  <w:color w:val="FFFFFF"/>
                  <w:spacing w:val="-5"/>
                  <w:sz w:val="24"/>
                </w:rPr>
                <w:delText>4.5</w:delText>
              </w:r>
            </w:del>
          </w:p>
        </w:tc>
        <w:tc>
          <w:tcPr>
            <w:tcW w:w="775" w:type="dxa"/>
            <w:shd w:val="clear" w:color="auto" w:fill="001F5F"/>
          </w:tcPr>
          <w:p w14:paraId="70049E83" w14:textId="4251E650" w:rsidR="008871F0" w:rsidDel="003C7627" w:rsidRDefault="00B13C29">
            <w:pPr>
              <w:pStyle w:val="TableParagraph"/>
              <w:spacing w:before="151"/>
              <w:ind w:left="122" w:right="24"/>
              <w:rPr>
                <w:del w:id="684" w:author="Craig Kutil" w:date="2026-01-23T11:52:00Z"/>
                <w:sz w:val="24"/>
              </w:rPr>
            </w:pPr>
            <w:del w:id="685" w:author="Craig Kutil" w:date="2026-01-23T11:52:00Z">
              <w:r w:rsidDel="003C7627">
                <w:rPr>
                  <w:color w:val="FFFFFF"/>
                  <w:spacing w:val="-10"/>
                  <w:sz w:val="24"/>
                </w:rPr>
                <w:delText>5</w:delText>
              </w:r>
            </w:del>
          </w:p>
        </w:tc>
      </w:tr>
      <w:tr w:rsidR="003D4002" w:rsidDel="003C7627" w14:paraId="70049E90" w14:textId="16206204" w:rsidTr="00CD1921">
        <w:trPr>
          <w:trHeight w:val="563"/>
          <w:del w:id="686" w:author="Craig Kutil" w:date="2026-01-23T11:52:00Z"/>
        </w:trPr>
        <w:tc>
          <w:tcPr>
            <w:tcW w:w="2117" w:type="dxa"/>
            <w:tcBorders>
              <w:left w:val="single" w:sz="6" w:space="0" w:color="000000"/>
            </w:tcBorders>
            <w:vAlign w:val="center"/>
          </w:tcPr>
          <w:p w14:paraId="70049E85" w14:textId="3EBAFC41" w:rsidR="00BE1864" w:rsidDel="003C7627" w:rsidRDefault="00B13C29">
            <w:pPr>
              <w:pStyle w:val="TableParagraph"/>
              <w:spacing w:before="1"/>
              <w:ind w:left="118"/>
              <w:jc w:val="left"/>
              <w:rPr>
                <w:del w:id="687" w:author="Craig Kutil" w:date="2026-01-23T11:52:00Z"/>
                <w:sz w:val="24"/>
              </w:rPr>
            </w:pPr>
            <w:ins w:id="688" w:author="Craig Kutil [2]" w:date="2026-01-22T16:40:00Z">
              <w:del w:id="689" w:author="Craig Kutil" w:date="2026-01-23T11:52:00Z">
                <w:r w:rsidDel="003C7627">
                  <w:rPr>
                    <w:sz w:val="24"/>
                  </w:rPr>
                  <w:delText xml:space="preserve">Work Experience </w:delText>
                </w:r>
              </w:del>
            </w:ins>
            <w:del w:id="690" w:author="Craig Kutil" w:date="2026-01-23T11:52:00Z">
              <w:r w:rsidR="003D4002" w:rsidDel="003C7627">
                <w:rPr>
                  <w:sz w:val="24"/>
                </w:rPr>
                <w:delText>Contact</w:delText>
              </w:r>
              <w:r w:rsidR="003D4002" w:rsidDel="003C7627">
                <w:rPr>
                  <w:spacing w:val="-10"/>
                  <w:sz w:val="24"/>
                </w:rPr>
                <w:delText xml:space="preserve"> </w:delText>
              </w:r>
              <w:r w:rsidR="003D4002" w:rsidDel="003C7627">
                <w:rPr>
                  <w:spacing w:val="-4"/>
                  <w:sz w:val="24"/>
                </w:rPr>
                <w:delText>Hours</w:delText>
              </w:r>
            </w:del>
            <w:ins w:id="691" w:author="Craig Kutil [2]" w:date="2026-01-22T16:38:00Z">
              <w:del w:id="692" w:author="Craig Kutil" w:date="2026-01-23T11:52:00Z">
                <w:r w:rsidR="00BE1864" w:rsidDel="003C7627">
                  <w:rPr>
                    <w:sz w:val="24"/>
                  </w:rPr>
                  <w:delText>Hours</w:delText>
                </w:r>
              </w:del>
            </w:ins>
          </w:p>
        </w:tc>
        <w:tc>
          <w:tcPr>
            <w:tcW w:w="852" w:type="dxa"/>
          </w:tcPr>
          <w:p w14:paraId="70049E86" w14:textId="0E942410" w:rsidR="003D4002" w:rsidDel="003C7627" w:rsidRDefault="003D4002" w:rsidP="003D4002">
            <w:pPr>
              <w:pStyle w:val="TableParagraph"/>
              <w:ind w:left="311"/>
              <w:jc w:val="left"/>
              <w:rPr>
                <w:del w:id="693" w:author="Craig Kutil" w:date="2026-01-23T11:52:00Z"/>
                <w:sz w:val="24"/>
              </w:rPr>
            </w:pPr>
            <w:ins w:id="694" w:author="Craig Kutil [2]" w:date="2026-01-22T16:38:00Z">
              <w:del w:id="695" w:author="Craig Kutil" w:date="2026-01-23T11:52:00Z">
                <w:r w:rsidDel="003C7627">
                  <w:rPr>
                    <w:spacing w:val="-5"/>
                    <w:sz w:val="24"/>
                  </w:rPr>
                  <w:delText>27</w:delText>
                </w:r>
              </w:del>
            </w:ins>
            <w:del w:id="696" w:author="Craig Kutil" w:date="2026-01-23T11:52:00Z">
              <w:r w:rsidDel="003C7627">
                <w:rPr>
                  <w:spacing w:val="-5"/>
                  <w:sz w:val="24"/>
                </w:rPr>
                <w:delText>27</w:delText>
              </w:r>
            </w:del>
          </w:p>
        </w:tc>
        <w:tc>
          <w:tcPr>
            <w:tcW w:w="772" w:type="dxa"/>
          </w:tcPr>
          <w:p w14:paraId="70049E87" w14:textId="0462FA7B" w:rsidR="003D4002" w:rsidDel="003C7627" w:rsidRDefault="003D4002" w:rsidP="003D4002">
            <w:pPr>
              <w:pStyle w:val="TableParagraph"/>
              <w:ind w:left="54" w:right="24"/>
              <w:rPr>
                <w:del w:id="697" w:author="Craig Kutil" w:date="2026-01-23T11:52:00Z"/>
                <w:sz w:val="24"/>
              </w:rPr>
            </w:pPr>
            <w:ins w:id="698" w:author="Craig Kutil [2]" w:date="2026-01-22T16:38:00Z">
              <w:del w:id="699" w:author="Craig Kutil" w:date="2026-01-23T11:52:00Z">
                <w:r w:rsidDel="003C7627">
                  <w:rPr>
                    <w:spacing w:val="-5"/>
                    <w:sz w:val="24"/>
                  </w:rPr>
                  <w:delText>54</w:delText>
                </w:r>
              </w:del>
            </w:ins>
            <w:del w:id="700" w:author="Craig Kutil" w:date="2026-01-23T11:52:00Z">
              <w:r w:rsidDel="003C7627">
                <w:rPr>
                  <w:spacing w:val="-5"/>
                  <w:sz w:val="24"/>
                </w:rPr>
                <w:delText>54</w:delText>
              </w:r>
            </w:del>
          </w:p>
        </w:tc>
        <w:tc>
          <w:tcPr>
            <w:tcW w:w="738" w:type="dxa"/>
          </w:tcPr>
          <w:p w14:paraId="70049E88" w14:textId="05B49786" w:rsidR="003D4002" w:rsidDel="003C7627" w:rsidRDefault="003D4002" w:rsidP="003D4002">
            <w:pPr>
              <w:pStyle w:val="TableParagraph"/>
              <w:ind w:right="5"/>
              <w:rPr>
                <w:del w:id="701" w:author="Craig Kutil" w:date="2026-01-23T11:52:00Z"/>
                <w:sz w:val="24"/>
              </w:rPr>
            </w:pPr>
            <w:ins w:id="702" w:author="Craig Kutil [2]" w:date="2026-01-22T16:38:00Z">
              <w:del w:id="703" w:author="Craig Kutil" w:date="2026-01-23T11:52:00Z">
                <w:r w:rsidDel="003C7627">
                  <w:rPr>
                    <w:spacing w:val="-5"/>
                    <w:sz w:val="24"/>
                  </w:rPr>
                  <w:delText>81</w:delText>
                </w:r>
              </w:del>
            </w:ins>
            <w:del w:id="704" w:author="Craig Kutil" w:date="2026-01-23T11:52:00Z">
              <w:r w:rsidDel="003C7627">
                <w:rPr>
                  <w:spacing w:val="-5"/>
                  <w:sz w:val="24"/>
                </w:rPr>
                <w:delText>81</w:delText>
              </w:r>
            </w:del>
          </w:p>
        </w:tc>
        <w:tc>
          <w:tcPr>
            <w:tcW w:w="772" w:type="dxa"/>
          </w:tcPr>
          <w:p w14:paraId="70049E89" w14:textId="1BEC697F" w:rsidR="003D4002" w:rsidDel="003C7627" w:rsidRDefault="003D4002" w:rsidP="003D4002">
            <w:pPr>
              <w:pStyle w:val="TableParagraph"/>
              <w:ind w:left="56" w:right="18"/>
              <w:rPr>
                <w:del w:id="705" w:author="Craig Kutil" w:date="2026-01-23T11:52:00Z"/>
                <w:sz w:val="24"/>
              </w:rPr>
            </w:pPr>
            <w:ins w:id="706" w:author="Craig Kutil [2]" w:date="2026-01-22T16:38:00Z">
              <w:del w:id="707" w:author="Craig Kutil" w:date="2026-01-23T11:52:00Z">
                <w:r w:rsidDel="003C7627">
                  <w:rPr>
                    <w:spacing w:val="-5"/>
                    <w:sz w:val="24"/>
                  </w:rPr>
                  <w:delText>108</w:delText>
                </w:r>
              </w:del>
            </w:ins>
            <w:del w:id="708" w:author="Craig Kutil" w:date="2026-01-23T11:52:00Z">
              <w:r w:rsidDel="003C7627">
                <w:rPr>
                  <w:spacing w:val="-5"/>
                  <w:sz w:val="24"/>
                </w:rPr>
                <w:delText>108</w:delText>
              </w:r>
            </w:del>
          </w:p>
        </w:tc>
        <w:tc>
          <w:tcPr>
            <w:tcW w:w="752" w:type="dxa"/>
          </w:tcPr>
          <w:p w14:paraId="70049E8A" w14:textId="39476733" w:rsidR="003D4002" w:rsidDel="003C7627" w:rsidRDefault="003D4002" w:rsidP="003D4002">
            <w:pPr>
              <w:pStyle w:val="TableParagraph"/>
              <w:ind w:left="33"/>
              <w:rPr>
                <w:del w:id="709" w:author="Craig Kutil" w:date="2026-01-23T11:52:00Z"/>
                <w:sz w:val="24"/>
              </w:rPr>
            </w:pPr>
            <w:ins w:id="710" w:author="Craig Kutil [2]" w:date="2026-01-22T16:38:00Z">
              <w:del w:id="711" w:author="Craig Kutil" w:date="2026-01-23T11:52:00Z">
                <w:r w:rsidDel="003C7627">
                  <w:rPr>
                    <w:spacing w:val="-5"/>
                    <w:sz w:val="24"/>
                  </w:rPr>
                  <w:delText>135</w:delText>
                </w:r>
              </w:del>
            </w:ins>
            <w:del w:id="712" w:author="Craig Kutil" w:date="2026-01-23T11:52:00Z">
              <w:r w:rsidDel="003C7627">
                <w:rPr>
                  <w:spacing w:val="-5"/>
                  <w:sz w:val="24"/>
                </w:rPr>
                <w:delText>135</w:delText>
              </w:r>
            </w:del>
          </w:p>
        </w:tc>
        <w:tc>
          <w:tcPr>
            <w:tcW w:w="752" w:type="dxa"/>
          </w:tcPr>
          <w:p w14:paraId="70049E8B" w14:textId="751B6EDD" w:rsidR="003D4002" w:rsidDel="003C7627" w:rsidRDefault="003D4002" w:rsidP="003D4002">
            <w:pPr>
              <w:pStyle w:val="TableParagraph"/>
              <w:ind w:left="48"/>
              <w:rPr>
                <w:del w:id="713" w:author="Craig Kutil" w:date="2026-01-23T11:52:00Z"/>
                <w:sz w:val="24"/>
              </w:rPr>
            </w:pPr>
            <w:ins w:id="714" w:author="Craig Kutil [2]" w:date="2026-01-22T16:38:00Z">
              <w:del w:id="715" w:author="Craig Kutil" w:date="2026-01-23T11:52:00Z">
                <w:r w:rsidDel="003C7627">
                  <w:rPr>
                    <w:spacing w:val="-5"/>
                    <w:sz w:val="24"/>
                  </w:rPr>
                  <w:delText>162</w:delText>
                </w:r>
              </w:del>
            </w:ins>
            <w:del w:id="716" w:author="Craig Kutil" w:date="2026-01-23T11:52:00Z">
              <w:r w:rsidDel="003C7627">
                <w:rPr>
                  <w:spacing w:val="-5"/>
                  <w:sz w:val="24"/>
                </w:rPr>
                <w:delText>162</w:delText>
              </w:r>
            </w:del>
          </w:p>
        </w:tc>
        <w:tc>
          <w:tcPr>
            <w:tcW w:w="752" w:type="dxa"/>
          </w:tcPr>
          <w:p w14:paraId="70049E8C" w14:textId="4BCB1001" w:rsidR="003D4002" w:rsidDel="003C7627" w:rsidRDefault="003D4002" w:rsidP="003D4002">
            <w:pPr>
              <w:pStyle w:val="TableParagraph"/>
              <w:ind w:left="27"/>
              <w:rPr>
                <w:del w:id="717" w:author="Craig Kutil" w:date="2026-01-23T11:52:00Z"/>
                <w:sz w:val="24"/>
              </w:rPr>
            </w:pPr>
            <w:ins w:id="718" w:author="Craig Kutil [2]" w:date="2026-01-22T16:38:00Z">
              <w:del w:id="719" w:author="Craig Kutil" w:date="2026-01-23T11:52:00Z">
                <w:r w:rsidDel="003C7627">
                  <w:rPr>
                    <w:spacing w:val="-5"/>
                    <w:sz w:val="24"/>
                  </w:rPr>
                  <w:delText>189</w:delText>
                </w:r>
              </w:del>
            </w:ins>
            <w:del w:id="720" w:author="Craig Kutil" w:date="2026-01-23T11:52:00Z">
              <w:r w:rsidDel="003C7627">
                <w:rPr>
                  <w:spacing w:val="-5"/>
                  <w:sz w:val="24"/>
                </w:rPr>
                <w:delText>189</w:delText>
              </w:r>
            </w:del>
          </w:p>
        </w:tc>
        <w:tc>
          <w:tcPr>
            <w:tcW w:w="753" w:type="dxa"/>
          </w:tcPr>
          <w:p w14:paraId="70049E8D" w14:textId="2A7F6C0C" w:rsidR="003D4002" w:rsidDel="003C7627" w:rsidRDefault="003D4002" w:rsidP="003D4002">
            <w:pPr>
              <w:pStyle w:val="TableParagraph"/>
              <w:ind w:left="188"/>
              <w:jc w:val="left"/>
              <w:rPr>
                <w:del w:id="721" w:author="Craig Kutil" w:date="2026-01-23T11:52:00Z"/>
                <w:sz w:val="24"/>
              </w:rPr>
            </w:pPr>
            <w:ins w:id="722" w:author="Craig Kutil [2]" w:date="2026-01-22T16:38:00Z">
              <w:del w:id="723" w:author="Craig Kutil" w:date="2026-01-23T11:52:00Z">
                <w:r w:rsidDel="003C7627">
                  <w:rPr>
                    <w:spacing w:val="-5"/>
                    <w:sz w:val="24"/>
                  </w:rPr>
                  <w:delText>216</w:delText>
                </w:r>
              </w:del>
            </w:ins>
            <w:del w:id="724" w:author="Craig Kutil" w:date="2026-01-23T11:52:00Z">
              <w:r w:rsidDel="003C7627">
                <w:rPr>
                  <w:spacing w:val="-5"/>
                  <w:sz w:val="24"/>
                </w:rPr>
                <w:delText>216</w:delText>
              </w:r>
            </w:del>
          </w:p>
        </w:tc>
        <w:tc>
          <w:tcPr>
            <w:tcW w:w="751" w:type="dxa"/>
          </w:tcPr>
          <w:p w14:paraId="70049E8E" w14:textId="188CBCA6" w:rsidR="003D4002" w:rsidDel="003C7627" w:rsidRDefault="003D4002" w:rsidP="003D4002">
            <w:pPr>
              <w:pStyle w:val="TableParagraph"/>
              <w:ind w:right="2"/>
              <w:rPr>
                <w:del w:id="725" w:author="Craig Kutil" w:date="2026-01-23T11:52:00Z"/>
                <w:sz w:val="24"/>
              </w:rPr>
            </w:pPr>
            <w:ins w:id="726" w:author="Craig Kutil [2]" w:date="2026-01-22T16:38:00Z">
              <w:del w:id="727" w:author="Craig Kutil" w:date="2026-01-23T11:52:00Z">
                <w:r w:rsidDel="003C7627">
                  <w:rPr>
                    <w:spacing w:val="-5"/>
                    <w:sz w:val="24"/>
                  </w:rPr>
                  <w:delText>243</w:delText>
                </w:r>
              </w:del>
            </w:ins>
            <w:del w:id="728" w:author="Craig Kutil" w:date="2026-01-23T11:52:00Z">
              <w:r w:rsidDel="003C7627">
                <w:rPr>
                  <w:spacing w:val="-5"/>
                  <w:sz w:val="24"/>
                </w:rPr>
                <w:delText>243</w:delText>
              </w:r>
            </w:del>
          </w:p>
        </w:tc>
        <w:tc>
          <w:tcPr>
            <w:tcW w:w="775" w:type="dxa"/>
          </w:tcPr>
          <w:p w14:paraId="70049E8F" w14:textId="095ED50F" w:rsidR="003D4002" w:rsidDel="003C7627" w:rsidRDefault="003D4002" w:rsidP="003D4002">
            <w:pPr>
              <w:pStyle w:val="TableParagraph"/>
              <w:ind w:left="98" w:right="77"/>
              <w:rPr>
                <w:del w:id="729" w:author="Craig Kutil" w:date="2026-01-23T11:52:00Z"/>
                <w:sz w:val="24"/>
              </w:rPr>
            </w:pPr>
            <w:ins w:id="730" w:author="Craig Kutil [2]" w:date="2026-01-22T16:38:00Z">
              <w:del w:id="731" w:author="Craig Kutil" w:date="2026-01-23T11:52:00Z">
                <w:r w:rsidDel="003C7627">
                  <w:rPr>
                    <w:spacing w:val="-5"/>
                    <w:sz w:val="24"/>
                  </w:rPr>
                  <w:delText>270</w:delText>
                </w:r>
              </w:del>
            </w:ins>
            <w:del w:id="732" w:author="Craig Kutil" w:date="2026-01-23T11:52:00Z">
              <w:r w:rsidDel="003C7627">
                <w:rPr>
                  <w:spacing w:val="-5"/>
                  <w:sz w:val="24"/>
                </w:rPr>
                <w:delText>270</w:delText>
              </w:r>
            </w:del>
          </w:p>
        </w:tc>
      </w:tr>
    </w:tbl>
    <w:p w14:paraId="70049E91" w14:textId="77777777" w:rsidR="008871F0" w:rsidRDefault="008871F0">
      <w:pPr>
        <w:pStyle w:val="BodyText"/>
        <w:spacing w:before="116"/>
        <w:rPr>
          <w:b/>
        </w:rPr>
      </w:pPr>
    </w:p>
    <w:p w14:paraId="70049E92" w14:textId="77777777" w:rsidR="008871F0" w:rsidRDefault="00B13C29" w:rsidP="00CD1921">
      <w:pPr>
        <w:pStyle w:val="BodyText"/>
        <w:ind w:left="180" w:right="714"/>
      </w:pPr>
      <w:r>
        <w:t>This</w:t>
      </w:r>
      <w:r>
        <w:rPr>
          <w:spacing w:val="-3"/>
        </w:rPr>
        <w:t xml:space="preserve"> </w:t>
      </w:r>
      <w:r>
        <w:t>policy</w:t>
      </w:r>
      <w:r>
        <w:rPr>
          <w:spacing w:val="-3"/>
        </w:rPr>
        <w:t xml:space="preserve"> </w:t>
      </w:r>
      <w:r>
        <w:t>will</w:t>
      </w:r>
      <w:r>
        <w:rPr>
          <w:spacing w:val="-3"/>
        </w:rPr>
        <w:t xml:space="preserve"> </w:t>
      </w:r>
      <w:r>
        <w:t>be</w:t>
      </w:r>
      <w:r>
        <w:rPr>
          <w:spacing w:val="-3"/>
        </w:rPr>
        <w:t xml:space="preserve"> </w:t>
      </w:r>
      <w:r>
        <w:t>modified</w:t>
      </w:r>
      <w:r>
        <w:rPr>
          <w:spacing w:val="-3"/>
        </w:rPr>
        <w:t xml:space="preserve"> </w:t>
      </w:r>
      <w:r>
        <w:t>in</w:t>
      </w:r>
      <w:r>
        <w:rPr>
          <w:spacing w:val="-3"/>
        </w:rPr>
        <w:t xml:space="preserve"> </w:t>
      </w:r>
      <w:r>
        <w:t>the</w:t>
      </w:r>
      <w:r>
        <w:rPr>
          <w:spacing w:val="-3"/>
        </w:rPr>
        <w:t xml:space="preserve"> </w:t>
      </w:r>
      <w:r>
        <w:t>event</w:t>
      </w:r>
      <w:r>
        <w:rPr>
          <w:spacing w:val="-2"/>
        </w:rPr>
        <w:t xml:space="preserve"> </w:t>
      </w:r>
      <w:r>
        <w:t>of</w:t>
      </w:r>
      <w:r>
        <w:rPr>
          <w:spacing w:val="-2"/>
        </w:rPr>
        <w:t xml:space="preserve"> </w:t>
      </w:r>
      <w:r>
        <w:t>published</w:t>
      </w:r>
      <w:r>
        <w:rPr>
          <w:spacing w:val="-3"/>
        </w:rPr>
        <w:t xml:space="preserve"> </w:t>
      </w:r>
      <w:r>
        <w:t>changes</w:t>
      </w:r>
      <w:r>
        <w:rPr>
          <w:spacing w:val="-3"/>
        </w:rPr>
        <w:t xml:space="preserve"> </w:t>
      </w:r>
      <w:r>
        <w:t>or</w:t>
      </w:r>
      <w:r>
        <w:rPr>
          <w:spacing w:val="-2"/>
        </w:rPr>
        <w:t xml:space="preserve"> </w:t>
      </w:r>
      <w:r>
        <w:t>updates</w:t>
      </w:r>
      <w:r>
        <w:rPr>
          <w:spacing w:val="-3"/>
        </w:rPr>
        <w:t xml:space="preserve"> </w:t>
      </w:r>
      <w:r>
        <w:t>to</w:t>
      </w:r>
      <w:r>
        <w:rPr>
          <w:spacing w:val="-3"/>
        </w:rPr>
        <w:t xml:space="preserve"> </w:t>
      </w:r>
      <w:r>
        <w:t>state</w:t>
      </w:r>
      <w:r>
        <w:rPr>
          <w:spacing w:val="-3"/>
        </w:rPr>
        <w:t xml:space="preserve"> </w:t>
      </w:r>
      <w:r>
        <w:t>and federal regulations regarding changes to credit hour calculations.</w:t>
      </w:r>
    </w:p>
    <w:p w14:paraId="70049E93" w14:textId="77777777" w:rsidR="008871F0" w:rsidRDefault="008871F0">
      <w:pPr>
        <w:pStyle w:val="BodyText"/>
        <w:rPr>
          <w:sz w:val="20"/>
        </w:rPr>
      </w:pPr>
    </w:p>
    <w:p w14:paraId="70049E94" w14:textId="77777777" w:rsidR="008871F0" w:rsidRDefault="00B13C29">
      <w:pPr>
        <w:pStyle w:val="BodyText"/>
        <w:spacing w:before="88"/>
        <w:rPr>
          <w:sz w:val="20"/>
        </w:rPr>
      </w:pPr>
      <w:r>
        <w:rPr>
          <w:noProof/>
          <w:sz w:val="20"/>
        </w:rPr>
        <mc:AlternateContent>
          <mc:Choice Requires="wps">
            <w:drawing>
              <wp:anchor distT="0" distB="0" distL="0" distR="0" simplePos="0" relativeHeight="487589376" behindDoc="1" locked="0" layoutInCell="1" allowOverlap="1" wp14:anchorId="70049E9E" wp14:editId="70049E9F">
                <wp:simplePos x="0" y="0"/>
                <wp:positionH relativeFrom="page">
                  <wp:posOffset>806195</wp:posOffset>
                </wp:positionH>
                <wp:positionV relativeFrom="paragraph">
                  <wp:posOffset>217354</wp:posOffset>
                </wp:positionV>
                <wp:extent cx="6286500" cy="9525"/>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9525"/>
                        </a:xfrm>
                        <a:custGeom>
                          <a:avLst/>
                          <a:gdLst/>
                          <a:ahLst/>
                          <a:cxnLst/>
                          <a:rect l="l" t="t" r="r" b="b"/>
                          <a:pathLst>
                            <a:path w="6286500" h="9525">
                              <a:moveTo>
                                <a:pt x="6286500" y="0"/>
                              </a:moveTo>
                              <a:lnTo>
                                <a:pt x="0" y="0"/>
                              </a:lnTo>
                              <a:lnTo>
                                <a:pt x="0" y="9144"/>
                              </a:lnTo>
                              <a:lnTo>
                                <a:pt x="6286500" y="9144"/>
                              </a:lnTo>
                              <a:lnTo>
                                <a:pt x="6286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89150F" id="Graphic 6" o:spid="_x0000_s1026" style="position:absolute;margin-left:63.5pt;margin-top:17.1pt;width:495pt;height:.75pt;z-index:-15727104;visibility:visible;mso-wrap-style:square;mso-wrap-distance-left:0;mso-wrap-distance-top:0;mso-wrap-distance-right:0;mso-wrap-distance-bottom:0;mso-position-horizontal:absolute;mso-position-horizontal-relative:page;mso-position-vertical:absolute;mso-position-vertical-relative:text;v-text-anchor:top" coordsize="6286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" path="m6286500,l,,,9144r6286500,l6286500,xe" fillcolor="black" stroked="f">
                <v:path arrowok="t"/>
                <w10:wrap type="topAndBottom" anchorx="page"/>
              </v:shape>
            </w:pict>
          </mc:Fallback>
        </mc:AlternateContent>
      </w:r>
    </w:p>
    <w:p w14:paraId="70049E95" w14:textId="77777777" w:rsidR="008871F0" w:rsidRDefault="00B13C29">
      <w:pPr>
        <w:tabs>
          <w:tab w:val="left" w:pos="1659"/>
        </w:tabs>
        <w:spacing w:before="4"/>
        <w:ind w:left="219"/>
        <w:rPr>
          <w:sz w:val="24"/>
        </w:rPr>
      </w:pPr>
      <w:r>
        <w:rPr>
          <w:b/>
          <w:spacing w:val="-2"/>
          <w:sz w:val="24"/>
        </w:rPr>
        <w:t>Approved:</w:t>
      </w:r>
      <w:r>
        <w:rPr>
          <w:b/>
          <w:sz w:val="24"/>
        </w:rPr>
        <w:tab/>
      </w:r>
      <w:r>
        <w:rPr>
          <w:sz w:val="24"/>
        </w:rPr>
        <w:t>February</w:t>
      </w:r>
      <w:r>
        <w:rPr>
          <w:spacing w:val="-13"/>
          <w:sz w:val="24"/>
        </w:rPr>
        <w:t xml:space="preserve"> </w:t>
      </w:r>
      <w:r>
        <w:rPr>
          <w:sz w:val="24"/>
        </w:rPr>
        <w:t>18,</w:t>
      </w:r>
      <w:r>
        <w:rPr>
          <w:spacing w:val="-6"/>
          <w:sz w:val="24"/>
        </w:rPr>
        <w:t xml:space="preserve"> </w:t>
      </w:r>
      <w:r>
        <w:rPr>
          <w:spacing w:val="-4"/>
          <w:sz w:val="24"/>
        </w:rPr>
        <w:t>2014</w:t>
      </w:r>
    </w:p>
    <w:p w14:paraId="70049E96" w14:textId="77777777" w:rsidR="008871F0" w:rsidRDefault="00B13C29">
      <w:pPr>
        <w:tabs>
          <w:tab w:val="left" w:pos="2379"/>
        </w:tabs>
        <w:spacing w:before="3"/>
        <w:ind w:left="219"/>
        <w:rPr>
          <w:sz w:val="24"/>
        </w:rPr>
      </w:pPr>
      <w:r>
        <w:rPr>
          <w:b/>
          <w:sz w:val="24"/>
        </w:rPr>
        <w:t>Reference</w:t>
      </w:r>
      <w:r>
        <w:rPr>
          <w:b/>
          <w:spacing w:val="-5"/>
          <w:sz w:val="24"/>
        </w:rPr>
        <w:t xml:space="preserve"> </w:t>
      </w:r>
      <w:r>
        <w:rPr>
          <w:b/>
          <w:spacing w:val="-2"/>
          <w:sz w:val="24"/>
        </w:rPr>
        <w:t>Edits:</w:t>
      </w:r>
      <w:r>
        <w:rPr>
          <w:b/>
          <w:sz w:val="24"/>
        </w:rPr>
        <w:tab/>
      </w:r>
      <w:r>
        <w:rPr>
          <w:sz w:val="24"/>
        </w:rPr>
        <w:t>June</w:t>
      </w:r>
      <w:r>
        <w:rPr>
          <w:spacing w:val="-2"/>
          <w:sz w:val="24"/>
        </w:rPr>
        <w:t xml:space="preserve"> </w:t>
      </w:r>
      <w:r>
        <w:rPr>
          <w:sz w:val="24"/>
        </w:rPr>
        <w:t>13,</w:t>
      </w:r>
      <w:r>
        <w:rPr>
          <w:spacing w:val="-1"/>
          <w:sz w:val="24"/>
        </w:rPr>
        <w:t xml:space="preserve"> </w:t>
      </w:r>
      <w:r>
        <w:rPr>
          <w:spacing w:val="-4"/>
          <w:sz w:val="24"/>
        </w:rPr>
        <w:t>2024</w:t>
      </w:r>
    </w:p>
    <w:p w14:paraId="70049E97" w14:textId="77777777" w:rsidR="008871F0" w:rsidRDefault="00B13C29">
      <w:pPr>
        <w:tabs>
          <w:tab w:val="left" w:pos="2519"/>
        </w:tabs>
        <w:spacing w:before="41"/>
        <w:ind w:left="219"/>
        <w:rPr>
          <w:sz w:val="24"/>
        </w:rPr>
      </w:pPr>
      <w:r>
        <w:rPr>
          <w:b/>
          <w:sz w:val="24"/>
        </w:rPr>
        <w:t>Board</w:t>
      </w:r>
      <w:r>
        <w:rPr>
          <w:b/>
          <w:spacing w:val="-4"/>
          <w:sz w:val="24"/>
        </w:rPr>
        <w:t xml:space="preserve"> </w:t>
      </w:r>
      <w:r>
        <w:rPr>
          <w:b/>
          <w:spacing w:val="-2"/>
          <w:sz w:val="24"/>
        </w:rPr>
        <w:t>Reviewed:</w:t>
      </w:r>
      <w:r>
        <w:rPr>
          <w:b/>
          <w:sz w:val="24"/>
        </w:rPr>
        <w:tab/>
      </w:r>
      <w:r>
        <w:rPr>
          <w:sz w:val="24"/>
        </w:rPr>
        <w:t>March</w:t>
      </w:r>
      <w:r>
        <w:rPr>
          <w:spacing w:val="-3"/>
          <w:sz w:val="24"/>
        </w:rPr>
        <w:t xml:space="preserve"> </w:t>
      </w:r>
      <w:r>
        <w:rPr>
          <w:sz w:val="24"/>
        </w:rPr>
        <w:t>19,</w:t>
      </w:r>
      <w:r>
        <w:rPr>
          <w:spacing w:val="-3"/>
          <w:sz w:val="24"/>
        </w:rPr>
        <w:t xml:space="preserve"> </w:t>
      </w:r>
      <w:r>
        <w:rPr>
          <w:sz w:val="24"/>
        </w:rPr>
        <w:t>2024;</w:t>
      </w:r>
      <w:r>
        <w:rPr>
          <w:spacing w:val="-2"/>
          <w:sz w:val="24"/>
        </w:rPr>
        <w:t xml:space="preserve"> </w:t>
      </w:r>
      <w:r>
        <w:rPr>
          <w:sz w:val="24"/>
        </w:rPr>
        <w:t>June</w:t>
      </w:r>
      <w:r>
        <w:rPr>
          <w:spacing w:val="-5"/>
          <w:sz w:val="24"/>
        </w:rPr>
        <w:t xml:space="preserve"> </w:t>
      </w:r>
      <w:r>
        <w:rPr>
          <w:sz w:val="24"/>
        </w:rPr>
        <w:t>16,</w:t>
      </w:r>
      <w:r>
        <w:rPr>
          <w:spacing w:val="-6"/>
          <w:sz w:val="24"/>
        </w:rPr>
        <w:t xml:space="preserve"> </w:t>
      </w:r>
      <w:r>
        <w:rPr>
          <w:spacing w:val="-4"/>
          <w:sz w:val="24"/>
        </w:rPr>
        <w:t>2020</w:t>
      </w:r>
    </w:p>
    <w:sectPr w:rsidR="008871F0">
      <w:pgSz w:w="12240" w:h="15840"/>
      <w:pgMar w:top="1340" w:right="720" w:bottom="980" w:left="1080" w:header="0" w:footer="7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FF0D3" w14:textId="77777777" w:rsidR="005E0824" w:rsidRDefault="005E0824">
      <w:r>
        <w:separator/>
      </w:r>
    </w:p>
  </w:endnote>
  <w:endnote w:type="continuationSeparator" w:id="0">
    <w:p w14:paraId="32F4DA99" w14:textId="77777777" w:rsidR="005E0824" w:rsidRDefault="005E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5002EFF" w:usb1="C000E47F" w:usb2="0000002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49EA0" w14:textId="77777777" w:rsidR="008871F0" w:rsidRDefault="00B13C29">
    <w:pPr>
      <w:pStyle w:val="BodyText"/>
      <w:spacing w:line="14" w:lineRule="auto"/>
      <w:rPr>
        <w:sz w:val="20"/>
      </w:rPr>
    </w:pPr>
    <w:r>
      <w:rPr>
        <w:noProof/>
        <w:sz w:val="20"/>
      </w:rPr>
      <mc:AlternateContent>
        <mc:Choice Requires="wps">
          <w:drawing>
            <wp:anchor distT="0" distB="0" distL="0" distR="0" simplePos="0" relativeHeight="487394816" behindDoc="1" locked="0" layoutInCell="1" allowOverlap="1" wp14:anchorId="70049EA1" wp14:editId="70049EA2">
              <wp:simplePos x="0" y="0"/>
              <wp:positionH relativeFrom="page">
                <wp:posOffset>901700</wp:posOffset>
              </wp:positionH>
              <wp:positionV relativeFrom="page">
                <wp:posOffset>9416246</wp:posOffset>
              </wp:positionV>
              <wp:extent cx="383032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30320" cy="196215"/>
                      </a:xfrm>
                      <a:prstGeom prst="rect">
                        <a:avLst/>
                      </a:prstGeom>
                    </wps:spPr>
                    <wps:txbx>
                      <w:txbxContent>
                        <w:p w14:paraId="70049EA5" w14:textId="77777777" w:rsidR="008871F0" w:rsidRDefault="00B13C29">
                          <w:pPr>
                            <w:pStyle w:val="BodyText"/>
                            <w:spacing w:before="12"/>
                            <w:ind w:left="20"/>
                          </w:pPr>
                          <w:r>
                            <w:t>AP</w:t>
                          </w:r>
                          <w:r>
                            <w:rPr>
                              <w:spacing w:val="-11"/>
                            </w:rPr>
                            <w:t xml:space="preserve"> </w:t>
                          </w:r>
                          <w:r>
                            <w:t>4020</w:t>
                          </w:r>
                          <w:r>
                            <w:rPr>
                              <w:spacing w:val="-11"/>
                            </w:rPr>
                            <w:t xml:space="preserve"> </w:t>
                          </w:r>
                          <w:r>
                            <w:t>Chabot-Las</w:t>
                          </w:r>
                          <w:r>
                            <w:rPr>
                              <w:spacing w:val="-9"/>
                            </w:rPr>
                            <w:t xml:space="preserve"> </w:t>
                          </w:r>
                          <w:r>
                            <w:t>Positas</w:t>
                          </w:r>
                          <w:r>
                            <w:rPr>
                              <w:spacing w:val="-10"/>
                            </w:rPr>
                            <w:t xml:space="preserve"> </w:t>
                          </w:r>
                          <w:r>
                            <w:t>Community</w:t>
                          </w:r>
                          <w:r>
                            <w:rPr>
                              <w:spacing w:val="-12"/>
                            </w:rPr>
                            <w:t xml:space="preserve"> </w:t>
                          </w:r>
                          <w:r>
                            <w:t>College</w:t>
                          </w:r>
                          <w:r>
                            <w:rPr>
                              <w:spacing w:val="-8"/>
                            </w:rPr>
                            <w:t xml:space="preserve"> </w:t>
                          </w:r>
                          <w:r>
                            <w:rPr>
                              <w:spacing w:val="-2"/>
                            </w:rPr>
                            <w:t>District</w:t>
                          </w:r>
                        </w:p>
                      </w:txbxContent>
                    </wps:txbx>
                    <wps:bodyPr wrap="square" lIns="0" tIns="0" rIns="0" bIns="0" rtlCol="0">
                      <a:noAutofit/>
                    </wps:bodyPr>
                  </wps:wsp>
                </a:graphicData>
              </a:graphic>
            </wp:anchor>
          </w:drawing>
        </mc:Choice>
        <mc:Fallback>
          <w:pict>
            <v:shapetype w14:anchorId="70049EA1" id="_x0000_t202" coordsize="21600,21600" o:spt="202" path="m,l,21600r21600,l21600,xe">
              <v:stroke joinstyle="miter"/>
              <v:path gradientshapeok="t" o:connecttype="rect"/>
            </v:shapetype>
            <v:shape id="Textbox 1" o:spid="_x0000_s1026" type="#_x0000_t202" style="position:absolute;margin-left:71pt;margin-top:741.45pt;width:301.6pt;height:15.45pt;z-index:-15921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" filled="f" stroked="f">
              <v:textbox inset="0,0,0,0">
                <w:txbxContent>
                  <w:p w14:paraId="70049EA5" w14:textId="77777777" w:rsidR="008871F0" w:rsidRDefault="00B13C29">
                    <w:pPr>
                      <w:pStyle w:val="BodyText"/>
                      <w:spacing w:before="12"/>
                      <w:ind w:left="20"/>
                    </w:pPr>
                    <w:r>
                      <w:t>AP</w:t>
                    </w:r>
                    <w:r>
                      <w:rPr>
                        <w:spacing w:val="-11"/>
                      </w:rPr>
                      <w:t xml:space="preserve"> </w:t>
                    </w:r>
                    <w:r>
                      <w:t>4020</w:t>
                    </w:r>
                    <w:r>
                      <w:rPr>
                        <w:spacing w:val="-11"/>
                      </w:rPr>
                      <w:t xml:space="preserve"> </w:t>
                    </w:r>
                    <w:r>
                      <w:t>Chabot-Las</w:t>
                    </w:r>
                    <w:r>
                      <w:rPr>
                        <w:spacing w:val="-9"/>
                      </w:rPr>
                      <w:t xml:space="preserve"> </w:t>
                    </w:r>
                    <w:r>
                      <w:t>Positas</w:t>
                    </w:r>
                    <w:r>
                      <w:rPr>
                        <w:spacing w:val="-10"/>
                      </w:rPr>
                      <w:t xml:space="preserve"> </w:t>
                    </w:r>
                    <w:r>
                      <w:t>Community</w:t>
                    </w:r>
                    <w:r>
                      <w:rPr>
                        <w:spacing w:val="-12"/>
                      </w:rPr>
                      <w:t xml:space="preserve"> </w:t>
                    </w:r>
                    <w:r>
                      <w:t>College</w:t>
                    </w:r>
                    <w:r>
                      <w:rPr>
                        <w:spacing w:val="-8"/>
                      </w:rPr>
                      <w:t xml:space="preserve"> </w:t>
                    </w:r>
                    <w:r>
                      <w:rPr>
                        <w:spacing w:val="-2"/>
                      </w:rPr>
                      <w:t>District</w:t>
                    </w:r>
                  </w:p>
                </w:txbxContent>
              </v:textbox>
              <w10:wrap anchorx="page" anchory="page"/>
            </v:shape>
          </w:pict>
        </mc:Fallback>
      </mc:AlternateContent>
    </w:r>
    <w:r>
      <w:rPr>
        <w:noProof/>
        <w:sz w:val="20"/>
      </w:rPr>
      <mc:AlternateContent>
        <mc:Choice Requires="wps">
          <w:drawing>
            <wp:anchor distT="0" distB="0" distL="0" distR="0" simplePos="0" relativeHeight="487395328" behindDoc="1" locked="0" layoutInCell="1" allowOverlap="1" wp14:anchorId="70049EA3" wp14:editId="70049EA4">
              <wp:simplePos x="0" y="0"/>
              <wp:positionH relativeFrom="page">
                <wp:posOffset>6066535</wp:posOffset>
              </wp:positionH>
              <wp:positionV relativeFrom="page">
                <wp:posOffset>9416246</wp:posOffset>
              </wp:positionV>
              <wp:extent cx="803275"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3275" cy="196215"/>
                      </a:xfrm>
                      <a:prstGeom prst="rect">
                        <a:avLst/>
                      </a:prstGeom>
                    </wps:spPr>
                    <wps:txbx>
                      <w:txbxContent>
                        <w:p w14:paraId="70049EA6" w14:textId="77777777" w:rsidR="008871F0" w:rsidRDefault="00B13C29">
                          <w:pPr>
                            <w:pStyle w:val="BodyText"/>
                            <w:spacing w:before="12"/>
                            <w:ind w:left="20"/>
                          </w:pPr>
                          <w:r>
                            <w:t>Page</w:t>
                          </w:r>
                          <w:r>
                            <w:rPr>
                              <w:spacing w:val="-3"/>
                            </w:rPr>
                            <w:t xml:space="preserve"> </w:t>
                          </w:r>
                          <w:r>
                            <w:fldChar w:fldCharType="begin"/>
                          </w:r>
                          <w:r>
                            <w:instrText xml:space="preserve"> PAGE </w:instrText>
                          </w:r>
                          <w:r>
                            <w:fldChar w:fldCharType="separate"/>
                          </w:r>
                          <w:r>
                            <w:t>1</w:t>
                          </w:r>
                          <w:r>
                            <w:fldChar w:fldCharType="end"/>
                          </w:r>
                          <w:r>
                            <w:rPr>
                              <w:spacing w:val="-5"/>
                            </w:rPr>
                            <w:t xml:space="preserve"> </w:t>
                          </w:r>
                          <w:r>
                            <w:t>of</w:t>
                          </w:r>
                          <w:r>
                            <w:rPr>
                              <w:spacing w:val="1"/>
                            </w:rPr>
                            <w:t xml:space="preserve"> </w:t>
                          </w:r>
                          <w:r>
                            <w:rPr>
                              <w:spacing w:val="-10"/>
                            </w:rPr>
                            <w:fldChar w:fldCharType="begin"/>
                          </w:r>
                          <w:r>
                            <w:rPr>
                              <w:spacing w:val="-10"/>
                            </w:rPr>
                            <w:instrText xml:space="preserve"> NUMPAGES </w:instrText>
                          </w:r>
                          <w:r>
                            <w:rPr>
                              <w:spacing w:val="-10"/>
                            </w:rPr>
                            <w:fldChar w:fldCharType="separate"/>
                          </w:r>
                          <w:r>
                            <w:rPr>
                              <w:spacing w:val="-10"/>
                            </w:rPr>
                            <w:t>5</w:t>
                          </w:r>
                          <w:r>
                            <w:rPr>
                              <w:spacing w:val="-10"/>
                            </w:rPr>
                            <w:fldChar w:fldCharType="end"/>
                          </w:r>
                        </w:p>
                      </w:txbxContent>
                    </wps:txbx>
                    <wps:bodyPr wrap="square" lIns="0" tIns="0" rIns="0" bIns="0" rtlCol="0">
                      <a:noAutofit/>
                    </wps:bodyPr>
                  </wps:wsp>
                </a:graphicData>
              </a:graphic>
            </wp:anchor>
          </w:drawing>
        </mc:Choice>
        <mc:Fallback>
          <w:pict>
            <v:shape w14:anchorId="70049EA3" id="Textbox 2" o:spid="_x0000_s1027" type="#_x0000_t202" style="position:absolute;margin-left:477.7pt;margin-top:741.45pt;width:63.25pt;height:15.45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" filled="f" stroked="f">
              <v:textbox inset="0,0,0,0">
                <w:txbxContent>
                  <w:p w14:paraId="70049EA6" w14:textId="77777777" w:rsidR="008871F0" w:rsidRDefault="00B13C29">
                    <w:pPr>
                      <w:pStyle w:val="BodyText"/>
                      <w:spacing w:before="12"/>
                      <w:ind w:left="20"/>
                    </w:pPr>
                    <w:r>
                      <w:t>Page</w:t>
                    </w:r>
                    <w:r>
                      <w:rPr>
                        <w:spacing w:val="-3"/>
                      </w:rPr>
                      <w:t xml:space="preserve"> </w:t>
                    </w:r>
                    <w:r>
                      <w:fldChar w:fldCharType="begin"/>
                    </w:r>
                    <w:r>
                      <w:instrText xml:space="preserve"> PAGE </w:instrText>
                    </w:r>
                    <w:r>
                      <w:fldChar w:fldCharType="separate"/>
                    </w:r>
                    <w:r>
                      <w:t>1</w:t>
                    </w:r>
                    <w:r>
                      <w:fldChar w:fldCharType="end"/>
                    </w:r>
                    <w:r>
                      <w:rPr>
                        <w:spacing w:val="-5"/>
                      </w:rPr>
                      <w:t xml:space="preserve"> </w:t>
                    </w:r>
                    <w:r>
                      <w:t>of</w:t>
                    </w:r>
                    <w:r>
                      <w:rPr>
                        <w:spacing w:val="1"/>
                      </w:rPr>
                      <w:t xml:space="preserve"> </w:t>
                    </w:r>
                    <w:r>
                      <w:rPr>
                        <w:spacing w:val="-10"/>
                      </w:rPr>
                      <w:fldChar w:fldCharType="begin"/>
                    </w:r>
                    <w:r>
                      <w:rPr>
                        <w:spacing w:val="-10"/>
                      </w:rPr>
                      <w:instrText xml:space="preserve"> NUMPAGES </w:instrText>
                    </w:r>
                    <w:r>
                      <w:rPr>
                        <w:spacing w:val="-10"/>
                      </w:rPr>
                      <w:fldChar w:fldCharType="separate"/>
                    </w:r>
                    <w:r>
                      <w:rPr>
                        <w:spacing w:val="-10"/>
                      </w:rPr>
                      <w:t>5</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4803E" w14:textId="77777777" w:rsidR="005E0824" w:rsidRDefault="005E0824">
      <w:r>
        <w:separator/>
      </w:r>
    </w:p>
  </w:footnote>
  <w:footnote w:type="continuationSeparator" w:id="0">
    <w:p w14:paraId="634143C1" w14:textId="77777777" w:rsidR="005E0824" w:rsidRDefault="005E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290FFD"/>
    <w:multiLevelType w:val="hybridMultilevel"/>
    <w:tmpl w:val="06DA347E"/>
    <w:lvl w:ilvl="0" w:tplc="470AD3D4">
      <w:numFmt w:val="bullet"/>
      <w:lvlText w:val=""/>
      <w:lvlJc w:val="left"/>
      <w:pPr>
        <w:ind w:left="900" w:hanging="360"/>
      </w:pPr>
      <w:rPr>
        <w:rFonts w:ascii="Symbol" w:eastAsia="Symbol" w:hAnsi="Symbol" w:cs="Symbol" w:hint="default"/>
        <w:b w:val="0"/>
        <w:bCs w:val="0"/>
        <w:i w:val="0"/>
        <w:iCs w:val="0"/>
        <w:spacing w:val="0"/>
        <w:w w:val="100"/>
        <w:sz w:val="24"/>
        <w:szCs w:val="24"/>
        <w:lang w:val="en-US" w:eastAsia="en-US" w:bidi="ar-SA"/>
      </w:rPr>
    </w:lvl>
    <w:lvl w:ilvl="1" w:tplc="23F83464">
      <w:numFmt w:val="bullet"/>
      <w:lvlText w:val=""/>
      <w:lvlJc w:val="left"/>
      <w:pPr>
        <w:ind w:left="1080" w:hanging="321"/>
      </w:pPr>
      <w:rPr>
        <w:rFonts w:ascii="Symbol" w:eastAsia="Symbol" w:hAnsi="Symbol" w:cs="Symbol" w:hint="default"/>
        <w:b w:val="0"/>
        <w:bCs w:val="0"/>
        <w:i w:val="0"/>
        <w:iCs w:val="0"/>
        <w:spacing w:val="0"/>
        <w:w w:val="100"/>
        <w:sz w:val="24"/>
        <w:szCs w:val="24"/>
        <w:lang w:val="en-US" w:eastAsia="en-US" w:bidi="ar-SA"/>
      </w:rPr>
    </w:lvl>
    <w:lvl w:ilvl="2" w:tplc="4B3466D2">
      <w:numFmt w:val="bullet"/>
      <w:lvlText w:val="•"/>
      <w:lvlJc w:val="left"/>
      <w:pPr>
        <w:ind w:left="2120" w:hanging="321"/>
      </w:pPr>
      <w:rPr>
        <w:rFonts w:hint="default"/>
        <w:lang w:val="en-US" w:eastAsia="en-US" w:bidi="ar-SA"/>
      </w:rPr>
    </w:lvl>
    <w:lvl w:ilvl="3" w:tplc="00BEE8EC">
      <w:numFmt w:val="bullet"/>
      <w:lvlText w:val="•"/>
      <w:lvlJc w:val="left"/>
      <w:pPr>
        <w:ind w:left="3160" w:hanging="321"/>
      </w:pPr>
      <w:rPr>
        <w:rFonts w:hint="default"/>
        <w:lang w:val="en-US" w:eastAsia="en-US" w:bidi="ar-SA"/>
      </w:rPr>
    </w:lvl>
    <w:lvl w:ilvl="4" w:tplc="5504DE76">
      <w:numFmt w:val="bullet"/>
      <w:lvlText w:val="•"/>
      <w:lvlJc w:val="left"/>
      <w:pPr>
        <w:ind w:left="4200" w:hanging="321"/>
      </w:pPr>
      <w:rPr>
        <w:rFonts w:hint="default"/>
        <w:lang w:val="en-US" w:eastAsia="en-US" w:bidi="ar-SA"/>
      </w:rPr>
    </w:lvl>
    <w:lvl w:ilvl="5" w:tplc="FBFC91E6">
      <w:numFmt w:val="bullet"/>
      <w:lvlText w:val="•"/>
      <w:lvlJc w:val="left"/>
      <w:pPr>
        <w:ind w:left="5240" w:hanging="321"/>
      </w:pPr>
      <w:rPr>
        <w:rFonts w:hint="default"/>
        <w:lang w:val="en-US" w:eastAsia="en-US" w:bidi="ar-SA"/>
      </w:rPr>
    </w:lvl>
    <w:lvl w:ilvl="6" w:tplc="9D8A6046">
      <w:numFmt w:val="bullet"/>
      <w:lvlText w:val="•"/>
      <w:lvlJc w:val="left"/>
      <w:pPr>
        <w:ind w:left="6280" w:hanging="321"/>
      </w:pPr>
      <w:rPr>
        <w:rFonts w:hint="default"/>
        <w:lang w:val="en-US" w:eastAsia="en-US" w:bidi="ar-SA"/>
      </w:rPr>
    </w:lvl>
    <w:lvl w:ilvl="7" w:tplc="F5A67744">
      <w:numFmt w:val="bullet"/>
      <w:lvlText w:val="•"/>
      <w:lvlJc w:val="left"/>
      <w:pPr>
        <w:ind w:left="7320" w:hanging="321"/>
      </w:pPr>
      <w:rPr>
        <w:rFonts w:hint="default"/>
        <w:lang w:val="en-US" w:eastAsia="en-US" w:bidi="ar-SA"/>
      </w:rPr>
    </w:lvl>
    <w:lvl w:ilvl="8" w:tplc="E93E6C12">
      <w:numFmt w:val="bullet"/>
      <w:lvlText w:val="•"/>
      <w:lvlJc w:val="left"/>
      <w:pPr>
        <w:ind w:left="8360" w:hanging="321"/>
      </w:pPr>
      <w:rPr>
        <w:rFonts w:hint="default"/>
        <w:lang w:val="en-US" w:eastAsia="en-US" w:bidi="ar-SA"/>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aig Kutil">
    <w15:presenceInfo w15:providerId="Windows Live" w15:userId="ecf50bfd32b9cf0a"/>
  </w15:person>
  <w15:person w15:author="Craig Kutil [2]">
    <w15:presenceInfo w15:providerId="AD" w15:userId="S::CKutil@laspositascollege.edu::69c6a12d-fa0f-4ece-8621-2eb78e4215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1F0"/>
    <w:rsid w:val="00087612"/>
    <w:rsid w:val="000A5257"/>
    <w:rsid w:val="001F7785"/>
    <w:rsid w:val="00215F9E"/>
    <w:rsid w:val="00274241"/>
    <w:rsid w:val="002E2A2E"/>
    <w:rsid w:val="00346E53"/>
    <w:rsid w:val="003C7627"/>
    <w:rsid w:val="003D01F0"/>
    <w:rsid w:val="003D4002"/>
    <w:rsid w:val="004145EF"/>
    <w:rsid w:val="00447386"/>
    <w:rsid w:val="005E0824"/>
    <w:rsid w:val="00606FCC"/>
    <w:rsid w:val="00692216"/>
    <w:rsid w:val="006D4FFD"/>
    <w:rsid w:val="007623D8"/>
    <w:rsid w:val="008871F0"/>
    <w:rsid w:val="0093624B"/>
    <w:rsid w:val="009C6973"/>
    <w:rsid w:val="009D123D"/>
    <w:rsid w:val="00A45170"/>
    <w:rsid w:val="00A603FF"/>
    <w:rsid w:val="00AA7D17"/>
    <w:rsid w:val="00B13C29"/>
    <w:rsid w:val="00B6769B"/>
    <w:rsid w:val="00BD37ED"/>
    <w:rsid w:val="00BE1864"/>
    <w:rsid w:val="00C06F3B"/>
    <w:rsid w:val="00CD1921"/>
    <w:rsid w:val="00D22966"/>
    <w:rsid w:val="00D622CB"/>
    <w:rsid w:val="00DA378F"/>
    <w:rsid w:val="00DB5339"/>
    <w:rsid w:val="00E3211F"/>
    <w:rsid w:val="00E41A58"/>
    <w:rsid w:val="00F04FE3"/>
    <w:rsid w:val="00F43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049DE8"/>
  <w15:docId w15:val="{BE1196A0-69DA-47C2-BD7F-D11E17CFB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77"/>
      <w:ind w:left="219" w:right="737"/>
      <w:outlineLvl w:val="0"/>
    </w:pPr>
    <w:rPr>
      <w:b/>
      <w:bCs/>
      <w:sz w:val="28"/>
      <w:szCs w:val="28"/>
    </w:rPr>
  </w:style>
  <w:style w:type="paragraph" w:styleId="Heading2">
    <w:name w:val="heading 2"/>
    <w:basedOn w:val="Normal"/>
    <w:uiPriority w:val="9"/>
    <w:unhideWhenUsed/>
    <w:qFormat/>
    <w:pPr>
      <w:ind w:left="219"/>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00" w:right="761" w:hanging="360"/>
    </w:pPr>
  </w:style>
  <w:style w:type="paragraph" w:customStyle="1" w:styleId="TableParagraph">
    <w:name w:val="Table Paragraph"/>
    <w:basedOn w:val="Normal"/>
    <w:uiPriority w:val="1"/>
    <w:qFormat/>
    <w:pPr>
      <w:spacing w:before="154"/>
      <w:ind w:left="44"/>
      <w:jc w:val="center"/>
    </w:pPr>
  </w:style>
  <w:style w:type="paragraph" w:styleId="Revision">
    <w:name w:val="Revision"/>
    <w:hidden/>
    <w:uiPriority w:val="99"/>
    <w:semiHidden/>
    <w:rsid w:val="00215F9E"/>
    <w:pPr>
      <w:widowControl/>
      <w:autoSpaceDE/>
      <w:autoSpaceDN/>
    </w:pPr>
    <w:rPr>
      <w:rFonts w:ascii="Arial" w:eastAsia="Arial" w:hAnsi="Arial" w:cs="Arial"/>
    </w:rPr>
  </w:style>
  <w:style w:type="paragraph" w:styleId="Header">
    <w:name w:val="header"/>
    <w:basedOn w:val="Normal"/>
    <w:link w:val="HeaderChar"/>
    <w:uiPriority w:val="99"/>
    <w:unhideWhenUsed/>
    <w:rsid w:val="00AA7D17"/>
    <w:pPr>
      <w:tabs>
        <w:tab w:val="center" w:pos="4680"/>
        <w:tab w:val="right" w:pos="9360"/>
      </w:tabs>
    </w:pPr>
  </w:style>
  <w:style w:type="character" w:customStyle="1" w:styleId="HeaderChar">
    <w:name w:val="Header Char"/>
    <w:basedOn w:val="DefaultParagraphFont"/>
    <w:link w:val="Header"/>
    <w:uiPriority w:val="99"/>
    <w:rsid w:val="00AA7D17"/>
    <w:rPr>
      <w:rFonts w:ascii="Arial" w:eastAsia="Arial" w:hAnsi="Arial" w:cs="Arial"/>
    </w:rPr>
  </w:style>
  <w:style w:type="paragraph" w:styleId="Footer">
    <w:name w:val="footer"/>
    <w:basedOn w:val="Normal"/>
    <w:link w:val="FooterChar"/>
    <w:uiPriority w:val="99"/>
    <w:unhideWhenUsed/>
    <w:rsid w:val="00AA7D17"/>
    <w:pPr>
      <w:tabs>
        <w:tab w:val="center" w:pos="4680"/>
        <w:tab w:val="right" w:pos="9360"/>
      </w:tabs>
    </w:pPr>
  </w:style>
  <w:style w:type="character" w:customStyle="1" w:styleId="FooterChar">
    <w:name w:val="Footer Char"/>
    <w:basedOn w:val="DefaultParagraphFont"/>
    <w:link w:val="Footer"/>
    <w:uiPriority w:val="99"/>
    <w:rsid w:val="00AA7D17"/>
    <w:rPr>
      <w:rFonts w:ascii="Arial" w:eastAsia="Arial" w:hAnsi="Arial" w:cs="Arial"/>
    </w:rPr>
  </w:style>
  <w:style w:type="paragraph" w:styleId="BalloonText">
    <w:name w:val="Balloon Text"/>
    <w:basedOn w:val="Normal"/>
    <w:link w:val="BalloonTextChar"/>
    <w:uiPriority w:val="99"/>
    <w:semiHidden/>
    <w:unhideWhenUsed/>
    <w:rsid w:val="00D229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2966"/>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af1a48ac063ec152ab9926849fe293c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0858eb021363019570cb2b034738c8"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Props1.xml><?xml version="1.0" encoding="utf-8"?>
<ds:datastoreItem xmlns:ds="http://schemas.openxmlformats.org/officeDocument/2006/customXml" ds:itemID="{87F208D7-2BFB-4E21-9AED-5128609C8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6DE43-B6B9-40D5-B22A-8DA104F87239}">
  <ds:schemaRefs>
    <ds:schemaRef ds:uri="http://schemas.microsoft.com/sharepoint/v3/contenttype/forms"/>
  </ds:schemaRefs>
</ds:datastoreItem>
</file>

<file path=customXml/itemProps3.xml><?xml version="1.0" encoding="utf-8"?>
<ds:datastoreItem xmlns:ds="http://schemas.openxmlformats.org/officeDocument/2006/customXml" ds:itemID="{73EC9B80-884A-42CD-B04B-00C7807A165E}">
  <ds:schemaRefs>
    <ds:schemaRef ds:uri="http://schemas.openxmlformats.org/package/2006/metadata/core-properties"/>
    <ds:schemaRef ds:uri="4c3e63b2-0430-40fd-82f2-9a0ecf22a8dc"/>
    <ds:schemaRef ds:uri="http://schemas.microsoft.com/office/2006/metadata/properties"/>
    <ds:schemaRef ds:uri="http://purl.org/dc/terms/"/>
    <ds:schemaRef ds:uri="http://www.w3.org/XML/1998/namespace"/>
    <ds:schemaRef ds:uri="http://schemas.microsoft.com/office/infopath/2007/PartnerControls"/>
    <ds:schemaRef ds:uri="249d4ac7-0b39-4174-9809-ef6c5fd53db8"/>
    <ds:schemaRef ds:uri="http://purl.org/dc/elements/1.1/"/>
    <ds:schemaRef ds:uri="http://schemas.microsoft.com/office/2006/documentManagement/typ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1700</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Las Positas College</Company>
  <LinksUpToDate>false</LinksUpToDate>
  <CharactersWithSpaces>11368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Jamie Barancic</dc:creator>
  <cp:lastModifiedBy>Kelly Costello</cp:lastModifiedBy>
  <cp:revision>2</cp:revision>
  <dcterms:created xsi:type="dcterms:W3CDTF">2026-03-09T20:30:00Z</dcterms:created>
  <dcterms:modified xsi:type="dcterms:W3CDTF">2026-03-09T20:30:00Z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0x010100F7FD9ABF58FF514D819B561CE6657223</vt:lpwstr>
  </property>
  <property fmtid="{D5CDD505-2E9C-101B-9397-08002B2CF9AE}" pid="4" name="Created">
    <vt:filetime>2024-09-03T00:00:00Z</vt:filetime>
  </property>
  <property fmtid="{D5CDD505-2E9C-101B-9397-08002B2CF9AE}" pid="5" name="Creator">
    <vt:lpwstr>Acrobat PDFMaker 24 for Word</vt:lpwstr>
  </property>
  <property fmtid="{D5CDD505-2E9C-101B-9397-08002B2CF9AE}" pid="6" name="LastSaved">
    <vt:filetime>2026-01-23T00:00:00Z</vt:filetime>
  </property>
  <property fmtid="{D5CDD505-2E9C-101B-9397-08002B2CF9AE}" pid="7" name="MediaServiceImageTags">
    <vt:lpwstr/>
  </property>
  <property fmtid="{D5CDD505-2E9C-101B-9397-08002B2CF9AE}" pid="8" name="Order">
    <vt:lpwstr>1240500.000000</vt:lpwstr>
  </property>
  <property fmtid="{D5CDD505-2E9C-101B-9397-08002B2CF9AE}" pid="9" name="Producer">
    <vt:lpwstr>Adobe PDF Library 24.3.86</vt:lpwstr>
  </property>
  <property fmtid="{D5CDD505-2E9C-101B-9397-08002B2CF9AE}" pid="10" name="SourceModified">
    <vt:lpwstr/>
  </property>
  <property fmtid="{D5CDD505-2E9C-101B-9397-08002B2CF9AE}" pid="11" name="TriggerFlowInfo">
    <vt:lpwstr/>
  </property>
  <property fmtid="{D5CDD505-2E9C-101B-9397-08002B2CF9AE}" pid="12" name="_ExtendedDescription">
    <vt:lpwstr/>
  </property>
</Properties>
</file>